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4B7D929C"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31F5">
        <w:rPr>
          <w:b/>
          <w:noProof/>
          <w:sz w:val="24"/>
        </w:rPr>
        <w:t>2</w:t>
      </w:r>
      <w:r>
        <w:rPr>
          <w:b/>
          <w:i/>
          <w:noProof/>
          <w:sz w:val="28"/>
        </w:rPr>
        <w:tab/>
      </w:r>
      <w:r>
        <w:rPr>
          <w:b/>
          <w:i/>
          <w:noProof/>
          <w:sz w:val="28"/>
        </w:rPr>
        <w:tab/>
      </w:r>
      <w:r>
        <w:rPr>
          <w:b/>
          <w:i/>
          <w:color w:val="000000"/>
          <w:sz w:val="28"/>
          <w:szCs w:val="28"/>
        </w:rPr>
        <w:t>R4-</w:t>
      </w:r>
      <w:r w:rsidR="00202C38" w:rsidRPr="00202C38">
        <w:rPr>
          <w:b/>
          <w:i/>
          <w:color w:val="000000"/>
          <w:sz w:val="28"/>
          <w:szCs w:val="28"/>
        </w:rPr>
        <w:t>2413206</w:t>
      </w:r>
    </w:p>
    <w:p w14:paraId="0E6259D8" w14:textId="4CDC52B5" w:rsidR="009611F2" w:rsidRDefault="00DE31F5" w:rsidP="009611F2">
      <w:pPr>
        <w:pStyle w:val="Header"/>
        <w:tabs>
          <w:tab w:val="right" w:pos="9639"/>
        </w:tabs>
        <w:rPr>
          <w:sz w:val="24"/>
        </w:rPr>
      </w:pPr>
      <w:r>
        <w:rPr>
          <w:sz w:val="24"/>
        </w:rPr>
        <w:t>Maastricht, NL</w:t>
      </w:r>
      <w:r w:rsidR="009611F2">
        <w:rPr>
          <w:sz w:val="24"/>
        </w:rPr>
        <w:t xml:space="preserve">, </w:t>
      </w:r>
      <w:r>
        <w:rPr>
          <w:sz w:val="24"/>
        </w:rPr>
        <w:t>Aug</w:t>
      </w:r>
      <w:r w:rsidR="009611F2">
        <w:rPr>
          <w:sz w:val="24"/>
        </w:rPr>
        <w:t xml:space="preserve"> </w:t>
      </w:r>
      <w:r>
        <w:rPr>
          <w:sz w:val="24"/>
        </w:rPr>
        <w:t>19</w:t>
      </w:r>
      <w:r w:rsidR="009611F2">
        <w:rPr>
          <w:sz w:val="24"/>
          <w:vertAlign w:val="superscript"/>
        </w:rPr>
        <w:t>th</w:t>
      </w:r>
      <w:r w:rsidR="009611F2">
        <w:rPr>
          <w:sz w:val="24"/>
        </w:rPr>
        <w:t xml:space="preserve"> – </w:t>
      </w:r>
      <w:r w:rsidR="00F27F9D">
        <w:rPr>
          <w:sz w:val="24"/>
        </w:rPr>
        <w:t>2</w:t>
      </w:r>
      <w:r>
        <w:rPr>
          <w:sz w:val="24"/>
        </w:rPr>
        <w:t>3</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41495B41" w:rsidR="009611F2" w:rsidRDefault="009611F2">
            <w:pPr>
              <w:pStyle w:val="CRCoverPage"/>
              <w:spacing w:after="0"/>
              <w:rPr>
                <w:noProof/>
                <w:lang w:val="fr-FR"/>
              </w:rPr>
            </w:pP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63E99CA"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55F8FA6E"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w:t>
            </w:r>
            <w:r w:rsidR="00DE31F5">
              <w:rPr>
                <w:b/>
                <w:noProof/>
                <w:sz w:val="28"/>
                <w:lang w:val="fr-FR"/>
              </w:rPr>
              <w:t>4</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3BDAC10A" w:rsidR="009611F2" w:rsidRPr="0034617C" w:rsidRDefault="002F3313">
            <w:pPr>
              <w:pStyle w:val="CRCoverPage"/>
              <w:spacing w:after="0"/>
              <w:ind w:left="100"/>
              <w:rPr>
                <w:noProof/>
              </w:rPr>
            </w:pPr>
            <w:r w:rsidRPr="002F3313">
              <w:rPr>
                <w:noProof/>
                <w:lang w:eastAsia="zh-CN"/>
              </w:rPr>
              <w:t>(NR_redcap-Perf) Formal CR to Rel-17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5D35419B"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1A32DF">
              <w:rPr>
                <w:noProof/>
                <w:lang w:val="fr-FR"/>
              </w:rPr>
              <w:t>8</w:t>
            </w:r>
            <w:r>
              <w:rPr>
                <w:noProof/>
                <w:lang w:val="fr-FR"/>
              </w:rPr>
              <w:t>-</w:t>
            </w:r>
            <w:r>
              <w:rPr>
                <w:noProof/>
                <w:lang w:val="fr-FR"/>
              </w:rPr>
              <w:fldChar w:fldCharType="end"/>
            </w:r>
            <w:r w:rsidR="00202C38">
              <w:rPr>
                <w:noProof/>
                <w:lang w:val="fr-FR"/>
              </w:rPr>
              <w:t>09</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6DFA22D6" w:rsidR="009611F2" w:rsidRDefault="009611F2">
            <w:pPr>
              <w:pStyle w:val="CRCoverPage"/>
              <w:spacing w:after="0"/>
              <w:ind w:left="100"/>
              <w:rPr>
                <w:noProof/>
                <w:lang w:val="fr-FR"/>
              </w:rPr>
            </w:pPr>
            <w:r>
              <w:rPr>
                <w:lang w:val="fr-FR"/>
              </w:rPr>
              <w:t>Rel-1</w:t>
            </w:r>
            <w:r w:rsidR="00383DEE">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rsidP="005108AD">
            <w:pPr>
              <w:pStyle w:val="CRCoverPage"/>
              <w:numPr>
                <w:ilvl w:val="0"/>
                <w:numId w:val="35"/>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Meas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1280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rsidP="005108AD">
            <w:pPr>
              <w:pStyle w:val="CRCoverPage"/>
              <w:numPr>
                <w:ilvl w:val="0"/>
                <w:numId w:val="35"/>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rsidRPr="00BE4D93" w14:paraId="44BA3AF4" w14:textId="77777777" w:rsidTr="005108AD">
              <w:tc>
                <w:tcPr>
                  <w:tcW w:w="6855" w:type="dxa"/>
                </w:tcPr>
                <w:p w14:paraId="46C21F06" w14:textId="77777777" w:rsidR="00BE4D93" w:rsidRPr="00BE4D93" w:rsidRDefault="00BE4D93" w:rsidP="00BE4D93">
                  <w:pPr>
                    <w:pStyle w:val="NormalWeb"/>
                    <w:spacing w:after="0" w:afterAutospacing="0"/>
                    <w:rPr>
                      <w:sz w:val="18"/>
                      <w:szCs w:val="18"/>
                      <w:lang w:eastAsia="zh-TW"/>
                    </w:rPr>
                  </w:pPr>
                  <w:r w:rsidRPr="00BE4D93">
                    <w:rPr>
                      <w:rFonts w:ascii="Calibri" w:hAnsi="Calibri" w:cs="Calibri"/>
                      <w:b/>
                      <w:bCs/>
                      <w:sz w:val="18"/>
                      <w:szCs w:val="18"/>
                      <w:u w:val="single"/>
                    </w:rPr>
                    <w:t>SSB based L3 measurement with 1 Rx</w:t>
                  </w:r>
                </w:p>
                <w:p w14:paraId="202CFD40" w14:textId="2EDDDC5B"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u w:val="single"/>
                    </w:rPr>
                    <w:t xml:space="preserve"> Relaxation of accuracy levels for FR1</w:t>
                  </w:r>
                </w:p>
                <w:p w14:paraId="78FC5271" w14:textId="77777777" w:rsidR="00BE4D93" w:rsidRPr="00BE4D93" w:rsidRDefault="00BE4D93" w:rsidP="00BE4D93">
                  <w:pPr>
                    <w:numPr>
                      <w:ilvl w:val="0"/>
                      <w:numId w:val="35"/>
                    </w:numPr>
                    <w:spacing w:before="100" w:beforeAutospacing="1" w:after="0"/>
                    <w:rPr>
                      <w:sz w:val="18"/>
                      <w:szCs w:val="18"/>
                    </w:rPr>
                  </w:pPr>
                  <w:r w:rsidRPr="00BE4D93">
                    <w:rPr>
                      <w:rFonts w:ascii="Calibri" w:hAnsi="Calibri" w:cs="Calibri"/>
                      <w:sz w:val="18"/>
                      <w:szCs w:val="18"/>
                    </w:rPr>
                    <w:t>Absolute accuracy level for 1 Rx RedCap is relaxed by 1 dB compared to legacy requirements.</w:t>
                  </w:r>
                </w:p>
                <w:p w14:paraId="02F3C339" w14:textId="77777777" w:rsidR="00BE4D93" w:rsidRPr="00BE4D93" w:rsidRDefault="00BE4D93" w:rsidP="00BE4D93">
                  <w:pPr>
                    <w:numPr>
                      <w:ilvl w:val="0"/>
                      <w:numId w:val="35"/>
                    </w:numPr>
                    <w:spacing w:before="100" w:beforeAutospacing="1" w:after="0"/>
                    <w:rPr>
                      <w:sz w:val="18"/>
                      <w:szCs w:val="18"/>
                    </w:rPr>
                  </w:pPr>
                  <w:r w:rsidRPr="00BE4D93">
                    <w:rPr>
                      <w:rFonts w:ascii="Calibri" w:hAnsi="Calibri" w:cs="Calibri"/>
                      <w:sz w:val="18"/>
                      <w:szCs w:val="18"/>
                    </w:rPr>
                    <w:t>Relative accuracy level for 1 Rx RedCap is relaxed by 1 dB compared to legacy requirements.</w:t>
                  </w:r>
                </w:p>
                <w:p w14:paraId="5E0A015E" w14:textId="630C363C"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rPr>
                    <w:t> Agreements from discussions on RRM performance part</w:t>
                  </w:r>
                </w:p>
                <w:p w14:paraId="5BC9F12B" w14:textId="77777777" w:rsidR="00BE4D93" w:rsidRPr="00BE4D93" w:rsidRDefault="00BE4D93" w:rsidP="00BE4D93">
                  <w:pPr>
                    <w:pStyle w:val="NormalWeb"/>
                    <w:spacing w:after="0" w:afterAutospacing="0"/>
                    <w:ind w:left="284"/>
                    <w:rPr>
                      <w:sz w:val="18"/>
                      <w:szCs w:val="18"/>
                    </w:rPr>
                  </w:pPr>
                  <w:r w:rsidRPr="00BE4D93">
                    <w:rPr>
                      <w:rFonts w:ascii="Calibri" w:hAnsi="Calibri" w:cs="Calibri"/>
                      <w:b/>
                      <w:bCs/>
                      <w:color w:val="000000"/>
                      <w:sz w:val="18"/>
                      <w:szCs w:val="18"/>
                      <w:u w:val="single"/>
                    </w:rPr>
                    <w:t xml:space="preserve">Accuracy of </w:t>
                  </w:r>
                  <w:r w:rsidRPr="00BE4D93">
                    <w:rPr>
                      <w:rFonts w:ascii="Calibri" w:hAnsi="Calibri" w:cs="Calibri"/>
                      <w:b/>
                      <w:bCs/>
                      <w:color w:val="000000"/>
                      <w:sz w:val="18"/>
                      <w:szCs w:val="18"/>
                      <w:u w:val="single"/>
                      <w:shd w:val="clear" w:color="auto" w:fill="00FF00"/>
                    </w:rPr>
                    <w:t>SS-SINR</w:t>
                  </w:r>
                </w:p>
                <w:p w14:paraId="5255E836" w14:textId="6D35F288" w:rsidR="005108AD" w:rsidRPr="00BE4D93" w:rsidRDefault="00BE4D93" w:rsidP="00BE4D93">
                  <w:pPr>
                    <w:pStyle w:val="ListParagraph"/>
                    <w:numPr>
                      <w:ilvl w:val="0"/>
                      <w:numId w:val="35"/>
                    </w:numPr>
                    <w:spacing w:after="0"/>
                    <w:ind w:firstLineChars="0"/>
                    <w:rPr>
                      <w:rFonts w:eastAsia="SimSun"/>
                      <w:color w:val="000000" w:themeColor="text1"/>
                      <w:sz w:val="18"/>
                      <w:szCs w:val="18"/>
                      <w:lang w:val="en-US" w:eastAsia="zh-CN"/>
                    </w:rPr>
                  </w:pPr>
                  <w:r w:rsidRPr="00BE4D93">
                    <w:rPr>
                      <w:rFonts w:ascii="Calibri" w:hAnsi="Calibri" w:cs="Calibri"/>
                      <w:color w:val="000000"/>
                      <w:sz w:val="18"/>
                      <w:szCs w:val="18"/>
                    </w:rPr>
                    <w:t xml:space="preserve">RedCap SS-SINR accuracy level is derived by </w:t>
                  </w:r>
                  <w:r w:rsidRPr="00BE4D93">
                    <w:rPr>
                      <w:rFonts w:ascii="Calibri" w:hAnsi="Calibri" w:cs="Calibri"/>
                      <w:b/>
                      <w:bCs/>
                      <w:color w:val="000000"/>
                      <w:sz w:val="18"/>
                      <w:szCs w:val="18"/>
                      <w:shd w:val="clear" w:color="auto" w:fill="00FF00"/>
                    </w:rPr>
                    <w:t>relaxing</w:t>
                  </w:r>
                  <w:r w:rsidRPr="00BE4D93">
                    <w:rPr>
                      <w:rFonts w:ascii="Calibri" w:hAnsi="Calibri" w:cs="Calibri"/>
                      <w:color w:val="000000"/>
                      <w:sz w:val="18"/>
                      <w:szCs w:val="18"/>
                    </w:rPr>
                    <w:t> the legacy SS-SINR accuracy level by the same level as agreed for RedCap SS-RSRP measurement compared to legacy SS-RSRP measurement.</w:t>
                  </w:r>
                </w:p>
              </w:tc>
            </w:tr>
          </w:tbl>
          <w:p w14:paraId="6E3EEA73" w14:textId="77777777" w:rsidR="00E46C12" w:rsidRDefault="00E46C12" w:rsidP="00E46C12">
            <w:pPr>
              <w:pStyle w:val="CRCoverPage"/>
              <w:spacing w:after="0"/>
              <w:rPr>
                <w:b/>
                <w:bCs/>
                <w:noProof/>
                <w:lang w:eastAsia="zh-CN"/>
              </w:rPr>
            </w:pPr>
          </w:p>
          <w:p w14:paraId="755AFED6" w14:textId="3ADDE8F6" w:rsidR="00E46C12" w:rsidRDefault="00E46C12" w:rsidP="00E46C12">
            <w:pPr>
              <w:pStyle w:val="CRCoverPage"/>
              <w:spacing w:after="0"/>
              <w:rPr>
                <w:noProof/>
                <w:lang w:eastAsia="zh-CN"/>
              </w:rPr>
            </w:pPr>
            <w:r>
              <w:rPr>
                <w:b/>
                <w:bCs/>
                <w:noProof/>
                <w:lang w:eastAsia="zh-CN"/>
              </w:rPr>
              <w:t>Changes 7</w:t>
            </w:r>
            <w:r>
              <w:rPr>
                <w:noProof/>
                <w:lang w:eastAsia="zh-CN"/>
              </w:rPr>
              <w:t>:</w:t>
            </w:r>
          </w:p>
          <w:p w14:paraId="26BCE39B" w14:textId="65619BDB" w:rsidR="00EA2196" w:rsidRDefault="00EA2196" w:rsidP="00E46C12">
            <w:pPr>
              <w:pStyle w:val="CRCoverPage"/>
              <w:spacing w:after="0"/>
              <w:rPr>
                <w:noProof/>
                <w:lang w:eastAsia="zh-CN"/>
              </w:rPr>
            </w:pPr>
            <w:r>
              <w:rPr>
                <w:noProof/>
                <w:lang w:eastAsia="zh-CN"/>
              </w:rPr>
              <w:t xml:space="preserve">Fixing a typo mistake. </w:t>
            </w:r>
          </w:p>
          <w:p w14:paraId="4515DF3C" w14:textId="18429A04" w:rsidR="005108AD" w:rsidRDefault="00E46C12" w:rsidP="00E46C12">
            <w:pPr>
              <w:pStyle w:val="CRCoverPage"/>
              <w:spacing w:after="0"/>
              <w:rPr>
                <w:noProof/>
                <w:lang w:eastAsia="zh-CN"/>
              </w:rPr>
            </w:pPr>
            <w:r>
              <w:rPr>
                <w:noProof/>
                <w:lang w:eastAsia="zh-CN"/>
              </w:rPr>
              <w:t xml:space="preserve"> T3 = BFD evaluation time +</w:t>
            </w:r>
            <w:r w:rsidRPr="00EA2196">
              <w:rPr>
                <w:noProof/>
                <w:lang w:eastAsia="zh-CN"/>
              </w:rPr>
              <w:t>T</w:t>
            </w:r>
            <w:r w:rsidRPr="00E46C12">
              <w:rPr>
                <w:noProof/>
                <w:vertAlign w:val="subscript"/>
                <w:lang w:eastAsia="zh-CN"/>
              </w:rPr>
              <w:t>indication_interval_BFD_RedCap</w:t>
            </w:r>
          </w:p>
          <w:p w14:paraId="395CA203" w14:textId="68EC7FBA" w:rsidR="00E46C12" w:rsidRDefault="00EA2196" w:rsidP="00E46C12">
            <w:pPr>
              <w:pStyle w:val="CRCoverPage"/>
              <w:spacing w:after="0"/>
              <w:rPr>
                <w:noProof/>
                <w:lang w:eastAsia="zh-CN"/>
              </w:rPr>
            </w:pPr>
            <w:r>
              <w:rPr>
                <w:noProof/>
                <w:lang w:eastAsia="zh-CN"/>
              </w:rPr>
              <w:t xml:space="preserve"> For 1Rx, Max(50, ceil(10*2)*20)+40 = </w:t>
            </w:r>
            <w:r w:rsidRPr="00EA2196">
              <w:rPr>
                <w:noProof/>
                <w:highlight w:val="green"/>
                <w:lang w:eastAsia="zh-CN"/>
              </w:rPr>
              <w:t>440</w:t>
            </w:r>
            <w:r>
              <w:rPr>
                <w:noProof/>
                <w:lang w:eastAsia="zh-CN"/>
              </w:rPr>
              <w:t xml:space="preserve"> ms</w:t>
            </w:r>
          </w:p>
          <w:p w14:paraId="44515177" w14:textId="20516F2D" w:rsidR="00EA2196" w:rsidRDefault="00EA2196" w:rsidP="00E46C12">
            <w:pPr>
              <w:pStyle w:val="CRCoverPage"/>
              <w:spacing w:after="0"/>
              <w:rPr>
                <w:noProof/>
                <w:lang w:eastAsia="zh-CN"/>
              </w:rPr>
            </w:pPr>
            <w:r>
              <w:rPr>
                <w:noProof/>
                <w:lang w:eastAsia="zh-CN"/>
              </w:rPr>
              <w:t xml:space="preserve"> For 2Rx, Max(50, ceil(5*2)*20)+40 = </w:t>
            </w:r>
            <w:r w:rsidRPr="00EA2196">
              <w:rPr>
                <w:noProof/>
                <w:highlight w:val="yellow"/>
                <w:lang w:eastAsia="zh-CN"/>
              </w:rPr>
              <w:t>240</w:t>
            </w:r>
            <w:r>
              <w:rPr>
                <w:noProof/>
                <w:lang w:eastAsia="zh-CN"/>
              </w:rPr>
              <w:t xml:space="preserve"> ms</w:t>
            </w:r>
          </w:p>
          <w:p w14:paraId="32C7D3F6" w14:textId="77777777" w:rsidR="00E46C12" w:rsidRDefault="00E46C12" w:rsidP="00E46C12">
            <w:pPr>
              <w:pStyle w:val="CRCoverPage"/>
              <w:spacing w:after="0"/>
              <w:rPr>
                <w:noProof/>
                <w:lang w:eastAsia="zh-CN"/>
              </w:rPr>
            </w:pPr>
          </w:p>
          <w:p w14:paraId="72DA1990" w14:textId="77777777" w:rsidR="0091115E" w:rsidRDefault="0091115E" w:rsidP="0091115E">
            <w:pPr>
              <w:pStyle w:val="CRCoverPage"/>
              <w:spacing w:after="0"/>
              <w:rPr>
                <w:b/>
                <w:bCs/>
                <w:noProof/>
                <w:lang w:eastAsia="zh-CN"/>
              </w:rPr>
            </w:pPr>
          </w:p>
          <w:p w14:paraId="3413A804" w14:textId="486324E8" w:rsidR="0091115E" w:rsidRDefault="0091115E" w:rsidP="0091115E">
            <w:pPr>
              <w:pStyle w:val="CRCoverPage"/>
              <w:spacing w:after="0"/>
              <w:rPr>
                <w:noProof/>
                <w:lang w:eastAsia="zh-CN"/>
              </w:rPr>
            </w:pPr>
            <w:r>
              <w:rPr>
                <w:b/>
                <w:bCs/>
                <w:noProof/>
                <w:lang w:eastAsia="zh-CN"/>
              </w:rPr>
              <w:t>Changes 8</w:t>
            </w:r>
            <w:r w:rsidR="00ED78C4">
              <w:rPr>
                <w:b/>
                <w:bCs/>
                <w:noProof/>
                <w:lang w:eastAsia="zh-CN"/>
              </w:rPr>
              <w:t>, 9</w:t>
            </w:r>
            <w:r>
              <w:rPr>
                <w:noProof/>
                <w:lang w:eastAsia="zh-CN"/>
              </w:rPr>
              <w:t>:</w:t>
            </w:r>
          </w:p>
          <w:p w14:paraId="2F8358AB" w14:textId="2B166D4D" w:rsidR="0091115E" w:rsidRPr="0091115E" w:rsidRDefault="0091115E" w:rsidP="0091115E">
            <w:pPr>
              <w:pStyle w:val="CRCoverPage"/>
              <w:rPr>
                <w:noProof/>
                <w:lang w:val="en-US" w:eastAsia="zh-CN"/>
              </w:rPr>
            </w:pPr>
            <w:r>
              <w:rPr>
                <w:noProof/>
                <w:lang w:eastAsia="zh-CN"/>
              </w:rPr>
              <w:t>In RAN4 meeting#110, the following agreed CR [</w:t>
            </w:r>
            <w:r w:rsidRPr="0091115E">
              <w:rPr>
                <w:noProof/>
                <w:lang w:eastAsia="zh-CN"/>
              </w:rPr>
              <w:t>R4-2403402</w:t>
            </w:r>
            <w:r>
              <w:rPr>
                <w:noProof/>
                <w:lang w:eastAsia="zh-CN"/>
              </w:rPr>
              <w:t xml:space="preserve">], change 2, has led to some testing issues. In this CR, we revert the change and the </w:t>
            </w:r>
            <w:r w:rsidRPr="0091115E">
              <w:rPr>
                <w:noProof/>
                <w:lang w:val="en-US" w:eastAsia="zh-CN"/>
              </w:rPr>
              <w:t>justification are summarized as follows:</w:t>
            </w:r>
          </w:p>
          <w:p w14:paraId="5CED6359" w14:textId="77777777" w:rsidR="0091115E" w:rsidRDefault="0091115E" w:rsidP="0091115E">
            <w:pPr>
              <w:pStyle w:val="CRCoverPage"/>
              <w:numPr>
                <w:ilvl w:val="0"/>
                <w:numId w:val="37"/>
              </w:numPr>
              <w:rPr>
                <w:noProof/>
                <w:lang w:eastAsia="zh-CN"/>
              </w:rPr>
            </w:pPr>
            <w:r w:rsidRPr="0091115E">
              <w:rPr>
                <w:noProof/>
                <w:lang w:eastAsia="zh-CN"/>
              </w:rPr>
              <w:t>Original: initial BWP to cover SSB (assume SSB is on CORESET#0 BW) </w:t>
            </w:r>
          </w:p>
          <w:p w14:paraId="458CC33B" w14:textId="18A3D5E0" w:rsidR="0091115E" w:rsidRPr="0091115E" w:rsidRDefault="0091115E" w:rsidP="0091115E">
            <w:pPr>
              <w:pStyle w:val="CRCoverPage"/>
              <w:ind w:left="720"/>
              <w:rPr>
                <w:noProof/>
                <w:lang w:eastAsia="zh-CN"/>
              </w:rPr>
            </w:pPr>
            <w:r>
              <w:rPr>
                <w:noProof/>
              </w:rPr>
              <w:drawing>
                <wp:inline distT="0" distB="0" distL="0" distR="0" wp14:anchorId="6050BAAE" wp14:editId="141689EB">
                  <wp:extent cx="3771429" cy="233333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1429" cy="2333333"/>
                          </a:xfrm>
                          <a:prstGeom prst="rect">
                            <a:avLst/>
                          </a:prstGeom>
                        </pic:spPr>
                      </pic:pic>
                    </a:graphicData>
                  </a:graphic>
                </wp:inline>
              </w:drawing>
            </w:r>
          </w:p>
          <w:p w14:paraId="1A093543" w14:textId="77777777" w:rsidR="0091115E" w:rsidRPr="0091115E" w:rsidRDefault="0091115E" w:rsidP="0091115E">
            <w:pPr>
              <w:pStyle w:val="CRCoverPage"/>
              <w:numPr>
                <w:ilvl w:val="0"/>
                <w:numId w:val="37"/>
              </w:numPr>
              <w:rPr>
                <w:noProof/>
                <w:lang w:eastAsia="zh-CN"/>
              </w:rPr>
            </w:pPr>
            <w:r w:rsidRPr="0091115E">
              <w:rPr>
                <w:noProof/>
                <w:lang w:eastAsia="zh-CN"/>
              </w:rPr>
              <w:t>CR R4-2403402:  update DL(UL)BWP.0.2 --&gt;  DL(UL)BWP.0.1, let BWP and CBW have the same BW</w:t>
            </w:r>
          </w:p>
          <w:p w14:paraId="6E4CFC57" w14:textId="77777777" w:rsidR="0091115E" w:rsidRPr="0091115E" w:rsidRDefault="0091115E" w:rsidP="0091115E">
            <w:pPr>
              <w:pStyle w:val="CRCoverPage"/>
              <w:numPr>
                <w:ilvl w:val="1"/>
                <w:numId w:val="38"/>
              </w:numPr>
              <w:rPr>
                <w:noProof/>
                <w:lang w:eastAsia="zh-CN"/>
              </w:rPr>
            </w:pPr>
            <w:r w:rsidRPr="0091115E">
              <w:rPr>
                <w:noProof/>
                <w:lang w:eastAsia="zh-CN"/>
              </w:rPr>
              <w:lastRenderedPageBreak/>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1A798DDE" w14:textId="77777777" w:rsidR="0091115E" w:rsidRDefault="0091115E" w:rsidP="0091115E">
            <w:pPr>
              <w:pStyle w:val="CRCoverPage"/>
              <w:numPr>
                <w:ilvl w:val="1"/>
                <w:numId w:val="38"/>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13EEE99A" w14:textId="3BB72A68" w:rsidR="0091115E" w:rsidRPr="0091115E" w:rsidRDefault="0091115E" w:rsidP="0091115E">
            <w:pPr>
              <w:pStyle w:val="CRCoverPage"/>
              <w:jc w:val="center"/>
              <w:rPr>
                <w:noProof/>
                <w:lang w:eastAsia="zh-CN"/>
              </w:rPr>
            </w:pPr>
            <w:r>
              <w:rPr>
                <w:noProof/>
                <w:lang w:eastAsia="zh-CN"/>
              </w:rPr>
              <w:drawing>
                <wp:inline distT="0" distB="0" distL="0" distR="0" wp14:anchorId="3797F68D" wp14:editId="6F8E6E06">
                  <wp:extent cx="3631904" cy="2532937"/>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878" cy="2535709"/>
                          </a:xfrm>
                          <a:prstGeom prst="rect">
                            <a:avLst/>
                          </a:prstGeom>
                          <a:noFill/>
                        </pic:spPr>
                      </pic:pic>
                    </a:graphicData>
                  </a:graphic>
                </wp:inline>
              </w:drawing>
            </w:r>
          </w:p>
          <w:p w14:paraId="53ABCD3D" w14:textId="77777777" w:rsidR="0091115E" w:rsidRDefault="0091115E" w:rsidP="0091115E">
            <w:pPr>
              <w:pStyle w:val="CRCoverPage"/>
              <w:spacing w:after="0"/>
              <w:rPr>
                <w:b/>
                <w:bCs/>
                <w:noProof/>
                <w:lang w:eastAsia="zh-CN"/>
              </w:rPr>
            </w:pPr>
          </w:p>
          <w:p w14:paraId="00ED82FE" w14:textId="76B5573C" w:rsidR="0091115E" w:rsidRDefault="0091115E" w:rsidP="0091115E">
            <w:pPr>
              <w:pStyle w:val="CRCoverPage"/>
              <w:spacing w:after="0"/>
              <w:rPr>
                <w:noProof/>
                <w:lang w:eastAsia="zh-CN"/>
              </w:rPr>
            </w:pPr>
            <w:r>
              <w:rPr>
                <w:b/>
                <w:bCs/>
                <w:noProof/>
                <w:lang w:eastAsia="zh-CN"/>
              </w:rPr>
              <w:t>Changes 9</w:t>
            </w:r>
            <w:r>
              <w:rPr>
                <w:noProof/>
                <w:lang w:eastAsia="zh-CN"/>
              </w:rPr>
              <w:t>:</w:t>
            </w:r>
          </w:p>
          <w:p w14:paraId="0DAA8E6A" w14:textId="1EDC6B4E" w:rsidR="0091115E" w:rsidRDefault="000155FA" w:rsidP="00E46C12">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A16.6.3. </w:t>
            </w:r>
          </w:p>
          <w:p w14:paraId="48A0892B" w14:textId="77777777" w:rsidR="0091115E" w:rsidRDefault="0091115E" w:rsidP="00E46C12">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B8CB8C1"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7774675"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xml:space="preserve">, </w:t>
            </w:r>
            <w:r w:rsidR="007226AD" w:rsidRPr="007226AD">
              <w:rPr>
                <w:noProof/>
              </w:rPr>
              <w:t>10.1A.10.1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6D0C6E5D" w:rsidR="00EC7E84" w:rsidRDefault="00EC7E84" w:rsidP="00EC7E84">
      <w:pPr>
        <w:rPr>
          <w:rFonts w:cs="v4.2.0"/>
        </w:rPr>
      </w:pPr>
      <w:r>
        <w:rPr>
          <w:rFonts w:cs="v4.2.0"/>
        </w:rPr>
        <w:t xml:space="preserve">The UE shall send one Event A3 triggered measurement report, with a measurement reporting delay less than </w:t>
      </w:r>
      <w:del w:id="2" w:author="W Ozan - MTK: Pre Aug meeting" w:date="2024-08-02T11:55:00Z">
        <w:r w:rsidR="00A56942" w:rsidDel="00802696">
          <w:rPr>
            <w:rFonts w:cs="v4.2.0"/>
          </w:rPr>
          <w:delText>[</w:delText>
        </w:r>
      </w:del>
      <w:r w:rsidR="00682F83">
        <w:rPr>
          <w:rFonts w:cs="v4.2.0"/>
        </w:rPr>
        <w:t>1240</w:t>
      </w:r>
      <w:del w:id="3" w:author="W Ozan - MTK: Pre Aug meeting" w:date="2024-08-02T11:55: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10F2DAFA" w:rsidR="00EC7E84" w:rsidRDefault="00EC7E84" w:rsidP="00EC7E84">
      <w:pPr>
        <w:rPr>
          <w:rFonts w:cs="v4.2.0"/>
        </w:rPr>
      </w:pPr>
      <w:r>
        <w:rPr>
          <w:rFonts w:cs="v4.2.0"/>
        </w:rPr>
        <w:t xml:space="preserve">The UE shall send one Event A3 triggered measurement report, with a measurement reporting delay less than </w:t>
      </w:r>
      <w:del w:id="4" w:author="W Ozan - MTK: Pre Aug meeting" w:date="2024-08-02T11:56:00Z">
        <w:r w:rsidR="00A56942" w:rsidDel="00802696">
          <w:rPr>
            <w:rFonts w:cs="v4.2.0"/>
          </w:rPr>
          <w:delText>[</w:delText>
        </w:r>
      </w:del>
      <w:r w:rsidR="00682F83">
        <w:rPr>
          <w:rFonts w:cs="v4.2.0"/>
        </w:rPr>
        <w:t>1040</w:t>
      </w:r>
      <w:del w:id="5" w:author="W Ozan - MTK: Pre Aug meeting" w:date="2024-08-02T11:56: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4FC75F98"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del w:id="6" w:author="W Ozan - MTK: Pre Aug meeting" w:date="2024-08-02T11:56:00Z">
        <w:r w:rsidR="00A434EE" w:rsidDel="00802696">
          <w:rPr>
            <w:rFonts w:cs="v4.2.0"/>
          </w:rPr>
          <w:delText>[</w:delText>
        </w:r>
      </w:del>
      <w:r w:rsidR="00682F83">
        <w:rPr>
          <w:rFonts w:cs="v4.2.0"/>
        </w:rPr>
        <w:t>1280</w:t>
      </w:r>
      <w:del w:id="7"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75BA4BE" w14:textId="2EAB1B98"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8" w:author="W Ozan - MTK: Pre Aug meeting" w:date="2024-08-02T11:56:00Z">
        <w:r w:rsidR="00A434EE" w:rsidDel="00802696">
          <w:rPr>
            <w:rFonts w:cs="v4.2.0"/>
          </w:rPr>
          <w:delText>[</w:delText>
        </w:r>
      </w:del>
      <w:r w:rsidR="00682F83">
        <w:rPr>
          <w:rFonts w:cs="v4.2.0"/>
        </w:rPr>
        <w:t>920</w:t>
      </w:r>
      <w:del w:id="9"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754E53BB"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10" w:author="W Ozan - MTK: Pre Aug meeting" w:date="2024-08-02T11:57:00Z">
        <w:r w:rsidR="00A434EE" w:rsidDel="00802696">
          <w:rPr>
            <w:rFonts w:cs="v4.2.0"/>
          </w:rPr>
          <w:delText>[</w:delText>
        </w:r>
      </w:del>
      <w:r w:rsidR="00682F83">
        <w:rPr>
          <w:rFonts w:cs="v4.2.0"/>
        </w:rPr>
        <w:t>1120</w:t>
      </w:r>
      <w:del w:id="11"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CB3C471" w14:textId="58EF3201"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12" w:author="W Ozan - MTK: Pre Aug meeting" w:date="2024-08-02T11:57:00Z">
        <w:r w:rsidR="00A434EE" w:rsidDel="00802696">
          <w:rPr>
            <w:rFonts w:cs="v4.2.0"/>
          </w:rPr>
          <w:delText>[</w:delText>
        </w:r>
      </w:del>
      <w:r w:rsidR="00682F83">
        <w:rPr>
          <w:rFonts w:cs="v4.2.0"/>
        </w:rPr>
        <w:t>920</w:t>
      </w:r>
      <w:del w:id="13"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pPr>
        <w:rPr>
          <w:color w:val="FF0000"/>
        </w:rPr>
      </w:pPr>
      <w:r>
        <w:rPr>
          <w:color w:val="FF0000"/>
        </w:rPr>
        <w:t>&lt;unimpacted clauses are removed&gt;</w:t>
      </w:r>
    </w:p>
    <w:p w14:paraId="7C09A4CC" w14:textId="77777777" w:rsidR="00C86C97" w:rsidRPr="00DB707E" w:rsidRDefault="00C86C97" w:rsidP="00C86C9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19041F59" w14:textId="77777777" w:rsidR="00C86C97" w:rsidRPr="00DB707E" w:rsidRDefault="00C86C97" w:rsidP="00C86C9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4E3348E9" w14:textId="77777777" w:rsidR="00C86C97" w:rsidRPr="00DB707E" w:rsidRDefault="00C86C97" w:rsidP="00C86C97">
      <w:pPr>
        <w:pStyle w:val="Heading5"/>
      </w:pPr>
      <w:r w:rsidRPr="00DB707E">
        <w:t>10.1A.10.1.1</w:t>
      </w:r>
      <w:r w:rsidRPr="00DB707E">
        <w:tab/>
        <w:t xml:space="preserve">Absolute </w:t>
      </w:r>
      <w:r w:rsidRPr="00DB707E">
        <w:rPr>
          <w:lang w:val="en-US" w:eastAsia="ko-KR"/>
        </w:rPr>
        <w:t xml:space="preserve">SS-SINR </w:t>
      </w:r>
      <w:r w:rsidRPr="00DB707E">
        <w:t>Accuracy in FR1</w:t>
      </w:r>
    </w:p>
    <w:p w14:paraId="2080F999" w14:textId="77777777" w:rsidR="00C86C97" w:rsidRPr="00DB707E" w:rsidRDefault="00C86C97" w:rsidP="00C86C9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0EF42C17" w14:textId="77777777" w:rsidR="00C86C97" w:rsidRPr="00DB707E" w:rsidRDefault="00C86C97" w:rsidP="00C86C9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484C2919" w14:textId="77777777" w:rsidR="00C86C97" w:rsidRPr="00DB707E" w:rsidRDefault="00C86C97" w:rsidP="00C86C97">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2CD18D82" w14:textId="77777777" w:rsidR="00C86C97" w:rsidRPr="00DB707E" w:rsidRDefault="00C86C97" w:rsidP="00C86C9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86C97" w:rsidRPr="00DB707E" w14:paraId="682A3B75" w14:textId="77777777" w:rsidTr="00D96B6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E2E7D81" w14:textId="77777777" w:rsidR="00C86C97" w:rsidRPr="00DB707E" w:rsidRDefault="00C86C97" w:rsidP="00D96B6D">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891B06D" w14:textId="77777777" w:rsidR="00C86C97" w:rsidRPr="00DB707E" w:rsidRDefault="00C86C97" w:rsidP="00D96B6D">
            <w:pPr>
              <w:pStyle w:val="TAH"/>
            </w:pPr>
            <w:r w:rsidRPr="00DB707E">
              <w:t>Conditions</w:t>
            </w:r>
          </w:p>
        </w:tc>
      </w:tr>
      <w:tr w:rsidR="00C86C97" w:rsidRPr="00DB707E" w14:paraId="4EFCCE71" w14:textId="77777777" w:rsidTr="00D96B6D">
        <w:trPr>
          <w:jc w:val="center"/>
        </w:trPr>
        <w:tc>
          <w:tcPr>
            <w:tcW w:w="1035" w:type="dxa"/>
            <w:tcBorders>
              <w:top w:val="single" w:sz="4" w:space="0" w:color="auto"/>
              <w:left w:val="single" w:sz="4" w:space="0" w:color="auto"/>
              <w:right w:val="single" w:sz="4" w:space="0" w:color="auto"/>
            </w:tcBorders>
            <w:shd w:val="clear" w:color="auto" w:fill="auto"/>
          </w:tcPr>
          <w:p w14:paraId="3737ECFE" w14:textId="77777777" w:rsidR="00C86C97" w:rsidRPr="00DB707E" w:rsidRDefault="00C86C97" w:rsidP="00D96B6D">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778B9EEB" w14:textId="77777777" w:rsidR="00C86C97" w:rsidRPr="00DB707E" w:rsidRDefault="00C86C97" w:rsidP="00D96B6D">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425C849F" w14:textId="77777777" w:rsidR="00C86C97" w:rsidRPr="00DB707E" w:rsidRDefault="00C86C97" w:rsidP="00D96B6D">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7258AD49" w14:textId="77777777" w:rsidR="00C86C97" w:rsidRPr="00DB707E" w:rsidRDefault="00C86C97" w:rsidP="00D96B6D">
            <w:pPr>
              <w:pStyle w:val="TAH"/>
            </w:pPr>
            <w:r w:rsidRPr="00DB707E">
              <w:t>Io</w:t>
            </w:r>
            <w:r w:rsidRPr="00DB707E">
              <w:rPr>
                <w:vertAlign w:val="superscript"/>
              </w:rPr>
              <w:t xml:space="preserve"> Note 1</w:t>
            </w:r>
            <w:r w:rsidRPr="00DB707E">
              <w:t xml:space="preserve"> range</w:t>
            </w:r>
          </w:p>
        </w:tc>
      </w:tr>
      <w:tr w:rsidR="00C86C97" w:rsidRPr="00DB707E" w14:paraId="4371DF0C" w14:textId="77777777" w:rsidTr="00D96B6D">
        <w:trPr>
          <w:jc w:val="center"/>
        </w:trPr>
        <w:tc>
          <w:tcPr>
            <w:tcW w:w="1035" w:type="dxa"/>
            <w:tcBorders>
              <w:left w:val="single" w:sz="4" w:space="0" w:color="auto"/>
              <w:bottom w:val="single" w:sz="4" w:space="0" w:color="auto"/>
              <w:right w:val="single" w:sz="4" w:space="0" w:color="auto"/>
            </w:tcBorders>
            <w:shd w:val="clear" w:color="auto" w:fill="auto"/>
          </w:tcPr>
          <w:p w14:paraId="5388A7E1" w14:textId="77777777" w:rsidR="00C86C97" w:rsidRPr="00DB707E" w:rsidRDefault="00C86C97" w:rsidP="00D96B6D">
            <w:pPr>
              <w:pStyle w:val="TAH"/>
            </w:pPr>
          </w:p>
        </w:tc>
        <w:tc>
          <w:tcPr>
            <w:tcW w:w="1047" w:type="dxa"/>
            <w:tcBorders>
              <w:left w:val="single" w:sz="4" w:space="0" w:color="auto"/>
              <w:bottom w:val="single" w:sz="4" w:space="0" w:color="auto"/>
              <w:right w:val="single" w:sz="4" w:space="0" w:color="auto"/>
            </w:tcBorders>
            <w:shd w:val="clear" w:color="auto" w:fill="auto"/>
          </w:tcPr>
          <w:p w14:paraId="3C9D52FB" w14:textId="77777777" w:rsidR="00C86C97" w:rsidRPr="00DB707E" w:rsidRDefault="00C86C97" w:rsidP="00D96B6D">
            <w:pPr>
              <w:pStyle w:val="TAH"/>
            </w:pPr>
          </w:p>
        </w:tc>
        <w:tc>
          <w:tcPr>
            <w:tcW w:w="802" w:type="dxa"/>
            <w:tcBorders>
              <w:left w:val="single" w:sz="4" w:space="0" w:color="auto"/>
              <w:bottom w:val="single" w:sz="4" w:space="0" w:color="auto"/>
              <w:right w:val="single" w:sz="4" w:space="0" w:color="auto"/>
            </w:tcBorders>
            <w:shd w:val="clear" w:color="auto" w:fill="auto"/>
          </w:tcPr>
          <w:p w14:paraId="7A8544C4" w14:textId="77777777" w:rsidR="00C86C97" w:rsidRPr="00DB707E" w:rsidRDefault="00C86C97" w:rsidP="00D96B6D">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AC0E62" w14:textId="77777777" w:rsidR="00C86C97" w:rsidRPr="00DB707E" w:rsidRDefault="00C86C97" w:rsidP="00D96B6D">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14B0B71F" w14:textId="77777777" w:rsidR="00C86C97" w:rsidRPr="00DB707E" w:rsidRDefault="00C86C97" w:rsidP="00D96B6D">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6DDADB" w14:textId="77777777" w:rsidR="00C86C97" w:rsidRPr="00DB707E" w:rsidRDefault="00C86C97" w:rsidP="00D96B6D">
            <w:pPr>
              <w:pStyle w:val="TAH"/>
            </w:pPr>
            <w:r w:rsidRPr="00DB707E">
              <w:t>Maximum Io</w:t>
            </w:r>
          </w:p>
        </w:tc>
      </w:tr>
      <w:tr w:rsidR="00C86C97" w:rsidRPr="00DB707E" w14:paraId="6332D731" w14:textId="77777777" w:rsidTr="00D96B6D">
        <w:trPr>
          <w:trHeight w:val="308"/>
          <w:jc w:val="center"/>
        </w:trPr>
        <w:tc>
          <w:tcPr>
            <w:tcW w:w="1035" w:type="dxa"/>
            <w:tcBorders>
              <w:top w:val="single" w:sz="4" w:space="0" w:color="auto"/>
              <w:left w:val="single" w:sz="4" w:space="0" w:color="auto"/>
              <w:right w:val="single" w:sz="6" w:space="0" w:color="auto"/>
            </w:tcBorders>
            <w:shd w:val="clear" w:color="auto" w:fill="auto"/>
          </w:tcPr>
          <w:p w14:paraId="0286A0E3" w14:textId="77777777" w:rsidR="00C86C97" w:rsidRPr="00DB707E" w:rsidRDefault="00C86C97" w:rsidP="00D96B6D">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1D6C98F" w14:textId="77777777" w:rsidR="00C86C97" w:rsidRPr="00DB707E" w:rsidRDefault="00C86C97" w:rsidP="00D96B6D">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27FF230F" w14:textId="77777777" w:rsidR="00C86C97" w:rsidRPr="00DB707E" w:rsidRDefault="00C86C97" w:rsidP="00D96B6D">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1F0B217" w14:textId="77777777" w:rsidR="00C86C97" w:rsidRPr="00DB707E" w:rsidRDefault="00C86C97" w:rsidP="00D96B6D">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9ECDEAC" w14:textId="77777777" w:rsidR="00C86C97" w:rsidRPr="00DB707E" w:rsidRDefault="00C86C97" w:rsidP="00D96B6D">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F271672" w14:textId="77777777" w:rsidR="00C86C97" w:rsidRPr="00DB707E" w:rsidRDefault="00C86C97" w:rsidP="00D96B6D">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994F974" w14:textId="77777777" w:rsidR="00C86C97" w:rsidRPr="00DB707E" w:rsidRDefault="00C86C97" w:rsidP="00D96B6D">
            <w:pPr>
              <w:pStyle w:val="TAH"/>
            </w:pPr>
            <w:r w:rsidRPr="00DB707E">
              <w:t>dBm/BW</w:t>
            </w:r>
            <w:r w:rsidRPr="00DB707E">
              <w:rPr>
                <w:vertAlign w:val="subscript"/>
              </w:rPr>
              <w:t>Channel</w:t>
            </w:r>
          </w:p>
        </w:tc>
      </w:tr>
      <w:tr w:rsidR="00C86C97" w:rsidRPr="00DB707E" w14:paraId="793DE75C" w14:textId="77777777" w:rsidTr="00D96B6D">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0765CFA" w14:textId="77777777" w:rsidR="00C86C97" w:rsidRPr="00DB707E" w:rsidRDefault="00C86C97" w:rsidP="00D96B6D">
            <w:pPr>
              <w:pStyle w:val="TAH"/>
            </w:pPr>
          </w:p>
        </w:tc>
        <w:tc>
          <w:tcPr>
            <w:tcW w:w="1047" w:type="dxa"/>
            <w:tcBorders>
              <w:left w:val="single" w:sz="6" w:space="0" w:color="auto"/>
              <w:bottom w:val="single" w:sz="6" w:space="0" w:color="auto"/>
              <w:right w:val="single" w:sz="6" w:space="0" w:color="auto"/>
            </w:tcBorders>
            <w:shd w:val="clear" w:color="auto" w:fill="auto"/>
          </w:tcPr>
          <w:p w14:paraId="47D9A50F" w14:textId="77777777" w:rsidR="00C86C97" w:rsidRPr="00DB707E" w:rsidRDefault="00C86C97" w:rsidP="00D96B6D">
            <w:pPr>
              <w:pStyle w:val="TAH"/>
            </w:pPr>
          </w:p>
        </w:tc>
        <w:tc>
          <w:tcPr>
            <w:tcW w:w="802" w:type="dxa"/>
            <w:tcBorders>
              <w:left w:val="single" w:sz="6" w:space="0" w:color="auto"/>
              <w:bottom w:val="single" w:sz="6" w:space="0" w:color="auto"/>
              <w:right w:val="single" w:sz="6" w:space="0" w:color="auto"/>
            </w:tcBorders>
            <w:shd w:val="clear" w:color="auto" w:fill="auto"/>
          </w:tcPr>
          <w:p w14:paraId="039DF9CF" w14:textId="77777777" w:rsidR="00C86C97" w:rsidRPr="00DB707E" w:rsidRDefault="00C86C97" w:rsidP="00D96B6D">
            <w:pPr>
              <w:pStyle w:val="TAH"/>
            </w:pPr>
          </w:p>
        </w:tc>
        <w:tc>
          <w:tcPr>
            <w:tcW w:w="2298" w:type="dxa"/>
            <w:tcBorders>
              <w:left w:val="single" w:sz="6" w:space="0" w:color="auto"/>
              <w:bottom w:val="single" w:sz="6" w:space="0" w:color="auto"/>
              <w:right w:val="single" w:sz="4" w:space="0" w:color="auto"/>
            </w:tcBorders>
            <w:shd w:val="clear" w:color="auto" w:fill="auto"/>
          </w:tcPr>
          <w:p w14:paraId="5E852701" w14:textId="77777777" w:rsidR="00C86C97" w:rsidRPr="00DB707E" w:rsidRDefault="00C86C97" w:rsidP="00D96B6D">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64308"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B6526F"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68565EF" w14:textId="77777777" w:rsidR="00C86C97" w:rsidRPr="00DB707E" w:rsidRDefault="00C86C97" w:rsidP="00D96B6D">
            <w:pPr>
              <w:pStyle w:val="TAH"/>
            </w:pPr>
          </w:p>
        </w:tc>
        <w:tc>
          <w:tcPr>
            <w:tcW w:w="1440" w:type="dxa"/>
            <w:tcBorders>
              <w:left w:val="single" w:sz="6" w:space="0" w:color="auto"/>
              <w:bottom w:val="single" w:sz="6" w:space="0" w:color="auto"/>
              <w:right w:val="single" w:sz="4" w:space="0" w:color="auto"/>
            </w:tcBorders>
            <w:shd w:val="clear" w:color="auto" w:fill="auto"/>
          </w:tcPr>
          <w:p w14:paraId="56A4542B" w14:textId="77777777" w:rsidR="00C86C97" w:rsidRPr="00DB707E" w:rsidRDefault="00C86C97" w:rsidP="00D96B6D">
            <w:pPr>
              <w:pStyle w:val="TAH"/>
            </w:pPr>
          </w:p>
        </w:tc>
      </w:tr>
      <w:tr w:rsidR="00C86C97" w:rsidRPr="00DB707E" w14:paraId="3C5332FE" w14:textId="77777777" w:rsidTr="00D96B6D">
        <w:trPr>
          <w:jc w:val="center"/>
        </w:trPr>
        <w:tc>
          <w:tcPr>
            <w:tcW w:w="1035" w:type="dxa"/>
            <w:tcBorders>
              <w:top w:val="single" w:sz="6" w:space="0" w:color="auto"/>
              <w:left w:val="single" w:sz="4" w:space="0" w:color="auto"/>
              <w:right w:val="single" w:sz="6" w:space="0" w:color="auto"/>
            </w:tcBorders>
            <w:shd w:val="clear" w:color="auto" w:fill="auto"/>
          </w:tcPr>
          <w:p w14:paraId="56E1AA48" w14:textId="77777777" w:rsidR="00C86C97" w:rsidRPr="00DB707E" w:rsidRDefault="00C86C97" w:rsidP="00D96B6D">
            <w:pPr>
              <w:pStyle w:val="TAC"/>
            </w:pPr>
          </w:p>
        </w:tc>
        <w:tc>
          <w:tcPr>
            <w:tcW w:w="1047" w:type="dxa"/>
            <w:tcBorders>
              <w:top w:val="single" w:sz="6" w:space="0" w:color="auto"/>
              <w:left w:val="single" w:sz="6" w:space="0" w:color="auto"/>
              <w:right w:val="single" w:sz="6" w:space="0" w:color="auto"/>
            </w:tcBorders>
            <w:shd w:val="clear" w:color="auto" w:fill="auto"/>
          </w:tcPr>
          <w:p w14:paraId="2A4E81B8" w14:textId="77777777" w:rsidR="00C86C97" w:rsidRPr="00DB707E" w:rsidRDefault="00C86C97" w:rsidP="00D96B6D">
            <w:pPr>
              <w:pStyle w:val="TAC"/>
            </w:pPr>
          </w:p>
        </w:tc>
        <w:tc>
          <w:tcPr>
            <w:tcW w:w="802" w:type="dxa"/>
            <w:tcBorders>
              <w:top w:val="single" w:sz="6" w:space="0" w:color="auto"/>
              <w:left w:val="single" w:sz="6" w:space="0" w:color="auto"/>
              <w:right w:val="single" w:sz="6" w:space="0" w:color="auto"/>
            </w:tcBorders>
            <w:shd w:val="clear" w:color="auto" w:fill="auto"/>
          </w:tcPr>
          <w:p w14:paraId="20D34976"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4B5F0A2" w14:textId="77777777" w:rsidR="00C86C97" w:rsidRPr="00DB707E" w:rsidRDefault="00C86C97" w:rsidP="00D96B6D">
            <w:pPr>
              <w:pStyle w:val="TAC"/>
            </w:pPr>
            <w:r w:rsidRPr="00DB707E">
              <w:t>NR_FDD_FR1_A, NR_TDD_FR1_A,</w:t>
            </w:r>
          </w:p>
          <w:p w14:paraId="32DD5C9B" w14:textId="77777777" w:rsidR="00C86C97" w:rsidRPr="00DB707E" w:rsidRDefault="00C86C97" w:rsidP="00D96B6D">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367368" w14:textId="77777777" w:rsidR="00C86C97" w:rsidRPr="00DB707E" w:rsidRDefault="00C86C97" w:rsidP="00D96B6D">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F65976" w14:textId="77777777" w:rsidR="00C86C97" w:rsidRPr="00DB707E" w:rsidRDefault="00C86C97" w:rsidP="00D96B6D">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D2E74D"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0029DF" w14:textId="77777777" w:rsidR="00C86C97" w:rsidRPr="00DB707E" w:rsidRDefault="00C86C97" w:rsidP="00D96B6D">
            <w:pPr>
              <w:pStyle w:val="TAC"/>
            </w:pPr>
            <w:r w:rsidRPr="00DB707E">
              <w:t>-50</w:t>
            </w:r>
          </w:p>
        </w:tc>
      </w:tr>
      <w:tr w:rsidR="00C86C97" w:rsidRPr="00DB707E" w14:paraId="5430A61F" w14:textId="77777777" w:rsidTr="00D96B6D">
        <w:trPr>
          <w:jc w:val="center"/>
        </w:trPr>
        <w:tc>
          <w:tcPr>
            <w:tcW w:w="1035" w:type="dxa"/>
            <w:tcBorders>
              <w:left w:val="single" w:sz="4" w:space="0" w:color="auto"/>
              <w:right w:val="single" w:sz="6" w:space="0" w:color="auto"/>
            </w:tcBorders>
            <w:shd w:val="clear" w:color="auto" w:fill="auto"/>
          </w:tcPr>
          <w:p w14:paraId="5ED81216"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23AD1B3"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58B959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F6D2B2" w14:textId="77777777" w:rsidR="00C86C97" w:rsidRPr="00DB707E" w:rsidRDefault="00C86C97" w:rsidP="00D96B6D">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FDAE6A" w14:textId="77777777" w:rsidR="00C86C97" w:rsidRPr="00DB707E" w:rsidRDefault="00C86C97" w:rsidP="00D96B6D">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18D161" w14:textId="77777777" w:rsidR="00C86C97" w:rsidRPr="00DB707E" w:rsidRDefault="00C86C97" w:rsidP="00D96B6D">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254AE9" w14:textId="77777777" w:rsidR="00C86C97" w:rsidRPr="00DB707E" w:rsidRDefault="00C86C97" w:rsidP="00D96B6D">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B789DD" w14:textId="77777777" w:rsidR="00C86C97" w:rsidRPr="00DB707E" w:rsidRDefault="00C86C97" w:rsidP="00D96B6D">
            <w:pPr>
              <w:pStyle w:val="TAC"/>
            </w:pPr>
            <w:r w:rsidRPr="00DB707E">
              <w:t>-50</w:t>
            </w:r>
          </w:p>
        </w:tc>
      </w:tr>
      <w:tr w:rsidR="00C86C97" w:rsidRPr="00DB707E" w14:paraId="2E8C4B48" w14:textId="77777777" w:rsidTr="00D96B6D">
        <w:trPr>
          <w:jc w:val="center"/>
        </w:trPr>
        <w:tc>
          <w:tcPr>
            <w:tcW w:w="1035" w:type="dxa"/>
            <w:tcBorders>
              <w:left w:val="single" w:sz="4" w:space="0" w:color="auto"/>
              <w:right w:val="single" w:sz="6" w:space="0" w:color="auto"/>
            </w:tcBorders>
            <w:shd w:val="clear" w:color="auto" w:fill="auto"/>
          </w:tcPr>
          <w:p w14:paraId="6961CDFF"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828AE90"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BBDBEF9"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544F8B" w14:textId="77777777" w:rsidR="00C86C97" w:rsidRPr="00DB707E" w:rsidRDefault="00C86C97" w:rsidP="00D96B6D">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4F59" w14:textId="77777777" w:rsidR="00C86C97" w:rsidRPr="00DB707E" w:rsidRDefault="00C86C97" w:rsidP="00D96B6D">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FD10F4" w14:textId="77777777" w:rsidR="00C86C97" w:rsidRPr="00DB707E" w:rsidRDefault="00C86C97" w:rsidP="00D96B6D">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8031C9"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02E15B" w14:textId="77777777" w:rsidR="00C86C97" w:rsidRPr="00DB707E" w:rsidRDefault="00C86C97" w:rsidP="00D96B6D">
            <w:pPr>
              <w:pStyle w:val="TAC"/>
            </w:pPr>
            <w:r w:rsidRPr="00DB707E">
              <w:t>-50</w:t>
            </w:r>
          </w:p>
        </w:tc>
      </w:tr>
      <w:tr w:rsidR="00C86C97" w:rsidRPr="00DB707E" w14:paraId="498A7847" w14:textId="77777777" w:rsidTr="00D96B6D">
        <w:trPr>
          <w:jc w:val="center"/>
        </w:trPr>
        <w:tc>
          <w:tcPr>
            <w:tcW w:w="1035" w:type="dxa"/>
            <w:tcBorders>
              <w:left w:val="single" w:sz="4" w:space="0" w:color="auto"/>
              <w:right w:val="single" w:sz="6" w:space="0" w:color="auto"/>
            </w:tcBorders>
            <w:shd w:val="clear" w:color="auto" w:fill="auto"/>
          </w:tcPr>
          <w:p w14:paraId="5730E039" w14:textId="10115A62" w:rsidR="00C86C97" w:rsidRPr="00DB707E" w:rsidRDefault="00C86C97" w:rsidP="00D96B6D">
            <w:pPr>
              <w:pStyle w:val="TAC"/>
            </w:pPr>
            <w:r w:rsidRPr="00DB707E">
              <w:sym w:font="Symbol" w:char="F0B1"/>
            </w:r>
            <w:del w:id="14" w:author="W Ozan - MTK: Pre Aug meeting" w:date="2024-08-02T12:35:00Z">
              <w:r w:rsidRPr="00DB707E" w:rsidDel="00796C8B">
                <w:delText>3</w:delText>
              </w:r>
            </w:del>
            <w:ins w:id="15" w:author="W Ozan - MTK: Pre Aug meeting" w:date="2024-08-02T12:35:00Z">
              <w:r w:rsidR="00796C8B">
                <w:t>4</w:t>
              </w:r>
            </w:ins>
            <w:r w:rsidRPr="00DB707E">
              <w:t>.0</w:t>
            </w:r>
          </w:p>
        </w:tc>
        <w:tc>
          <w:tcPr>
            <w:tcW w:w="1047" w:type="dxa"/>
            <w:tcBorders>
              <w:left w:val="single" w:sz="6" w:space="0" w:color="auto"/>
              <w:right w:val="single" w:sz="6" w:space="0" w:color="auto"/>
            </w:tcBorders>
            <w:shd w:val="clear" w:color="auto" w:fill="auto"/>
          </w:tcPr>
          <w:p w14:paraId="0916C719" w14:textId="77777777" w:rsidR="00C86C97" w:rsidRPr="00DB707E" w:rsidRDefault="00C86C97" w:rsidP="00D96B6D">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49E0BC22" w14:textId="77777777" w:rsidR="00C86C97" w:rsidRPr="00DB707E" w:rsidRDefault="00C86C97" w:rsidP="00D96B6D">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9E4B14" w14:textId="77777777" w:rsidR="00C86C97" w:rsidRPr="00DB707E" w:rsidRDefault="00C86C97" w:rsidP="00D96B6D">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B3193A" w14:textId="77777777" w:rsidR="00C86C97" w:rsidRPr="00DB707E" w:rsidRDefault="00C86C97" w:rsidP="00D96B6D">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DBB38B" w14:textId="77777777" w:rsidR="00C86C97" w:rsidRPr="00DB707E" w:rsidRDefault="00C86C97" w:rsidP="00D96B6D">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839D6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3B7F2C" w14:textId="77777777" w:rsidR="00C86C97" w:rsidRPr="00DB707E" w:rsidRDefault="00C86C97" w:rsidP="00D96B6D">
            <w:pPr>
              <w:pStyle w:val="TAC"/>
            </w:pPr>
            <w:r w:rsidRPr="00DB707E">
              <w:t>-50</w:t>
            </w:r>
          </w:p>
        </w:tc>
      </w:tr>
      <w:tr w:rsidR="00C86C97" w:rsidRPr="00DB707E" w14:paraId="47BE397A" w14:textId="77777777" w:rsidTr="00D96B6D">
        <w:trPr>
          <w:jc w:val="center"/>
        </w:trPr>
        <w:tc>
          <w:tcPr>
            <w:tcW w:w="1035" w:type="dxa"/>
            <w:tcBorders>
              <w:left w:val="single" w:sz="4" w:space="0" w:color="auto"/>
              <w:right w:val="single" w:sz="6" w:space="0" w:color="auto"/>
            </w:tcBorders>
            <w:shd w:val="clear" w:color="auto" w:fill="auto"/>
          </w:tcPr>
          <w:p w14:paraId="60350598"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D249532"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2F7C9E7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D82C72" w14:textId="77777777" w:rsidR="00C86C97" w:rsidRPr="00DB707E" w:rsidDel="00836998" w:rsidRDefault="00C86C97" w:rsidP="00D96B6D">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2DFCDD" w14:textId="77777777" w:rsidR="00C86C97" w:rsidRPr="00DB707E" w:rsidRDefault="00C86C97" w:rsidP="00D96B6D">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4A6FE5" w14:textId="77777777" w:rsidR="00C86C97" w:rsidRPr="00DB707E" w:rsidRDefault="00C86C97" w:rsidP="00D96B6D">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B3743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7E3B85" w14:textId="77777777" w:rsidR="00C86C97" w:rsidRPr="00DB707E" w:rsidRDefault="00C86C97" w:rsidP="00D96B6D">
            <w:pPr>
              <w:pStyle w:val="TAC"/>
            </w:pPr>
            <w:r w:rsidRPr="00DB707E">
              <w:t>-50</w:t>
            </w:r>
          </w:p>
        </w:tc>
      </w:tr>
      <w:tr w:rsidR="00C86C97" w:rsidRPr="00DB707E" w14:paraId="2314C5F3" w14:textId="77777777" w:rsidTr="00D96B6D">
        <w:trPr>
          <w:jc w:val="center"/>
        </w:trPr>
        <w:tc>
          <w:tcPr>
            <w:tcW w:w="1035" w:type="dxa"/>
            <w:tcBorders>
              <w:left w:val="single" w:sz="4" w:space="0" w:color="auto"/>
              <w:right w:val="single" w:sz="6" w:space="0" w:color="auto"/>
            </w:tcBorders>
            <w:shd w:val="clear" w:color="auto" w:fill="auto"/>
          </w:tcPr>
          <w:p w14:paraId="67AFE731"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24535E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143145AC"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4A82CB" w14:textId="77777777" w:rsidR="00C86C97" w:rsidRPr="00DB707E" w:rsidRDefault="00C86C97" w:rsidP="00D96B6D">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887F22" w14:textId="77777777" w:rsidR="00C86C97" w:rsidRPr="00DB707E" w:rsidRDefault="00C86C97" w:rsidP="00D96B6D">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822FF1" w14:textId="77777777" w:rsidR="00C86C97" w:rsidRPr="00DB707E" w:rsidRDefault="00C86C97" w:rsidP="00D96B6D">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75FC4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5D0851" w14:textId="77777777" w:rsidR="00C86C97" w:rsidRPr="00DB707E" w:rsidRDefault="00C86C97" w:rsidP="00D96B6D">
            <w:pPr>
              <w:pStyle w:val="TAC"/>
            </w:pPr>
            <w:r w:rsidRPr="00DB707E">
              <w:t>-50</w:t>
            </w:r>
          </w:p>
        </w:tc>
      </w:tr>
      <w:tr w:rsidR="00C86C97" w:rsidRPr="00DB707E" w14:paraId="61D7D536" w14:textId="77777777" w:rsidTr="00D96B6D">
        <w:trPr>
          <w:jc w:val="center"/>
        </w:trPr>
        <w:tc>
          <w:tcPr>
            <w:tcW w:w="1035" w:type="dxa"/>
            <w:tcBorders>
              <w:left w:val="single" w:sz="4" w:space="0" w:color="auto"/>
              <w:right w:val="single" w:sz="6" w:space="0" w:color="auto"/>
            </w:tcBorders>
            <w:shd w:val="clear" w:color="auto" w:fill="auto"/>
          </w:tcPr>
          <w:p w14:paraId="6EFAC06D"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4B4F94B"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DCC6C77"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69F03E" w14:textId="77777777" w:rsidR="00C86C97" w:rsidRPr="00DB707E" w:rsidDel="00836998" w:rsidRDefault="00C86C97" w:rsidP="00D96B6D">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323A4A" w14:textId="77777777" w:rsidR="00C86C97" w:rsidRPr="00DB707E" w:rsidRDefault="00C86C97" w:rsidP="00D96B6D">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F2F277" w14:textId="77777777" w:rsidR="00C86C97" w:rsidRPr="00DB707E" w:rsidRDefault="00C86C97" w:rsidP="00D96B6D">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C80F2"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FB82DB" w14:textId="77777777" w:rsidR="00C86C97" w:rsidRPr="00DB707E" w:rsidRDefault="00C86C97" w:rsidP="00D96B6D">
            <w:pPr>
              <w:pStyle w:val="TAC"/>
            </w:pPr>
            <w:r w:rsidRPr="00DB707E">
              <w:t>-50</w:t>
            </w:r>
          </w:p>
        </w:tc>
      </w:tr>
      <w:tr w:rsidR="00C86C97" w:rsidRPr="00DB707E" w14:paraId="07CC382A" w14:textId="77777777" w:rsidTr="00D96B6D">
        <w:trPr>
          <w:trHeight w:val="65"/>
          <w:jc w:val="center"/>
        </w:trPr>
        <w:tc>
          <w:tcPr>
            <w:tcW w:w="1035" w:type="dxa"/>
            <w:tcBorders>
              <w:left w:val="single" w:sz="4" w:space="0" w:color="auto"/>
              <w:right w:val="single" w:sz="6" w:space="0" w:color="auto"/>
            </w:tcBorders>
            <w:shd w:val="clear" w:color="auto" w:fill="auto"/>
          </w:tcPr>
          <w:p w14:paraId="301B67AA"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6649F9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D4ABACB"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ECE945" w14:textId="77777777" w:rsidR="00C86C97" w:rsidRPr="00DB707E" w:rsidRDefault="00C86C97" w:rsidP="00D96B6D">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BDC8B8" w14:textId="77777777" w:rsidR="00C86C97" w:rsidRPr="00DB707E" w:rsidRDefault="00C86C97" w:rsidP="00D96B6D">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CA0DB7" w14:textId="77777777" w:rsidR="00C86C97" w:rsidRPr="00DB707E" w:rsidRDefault="00C86C97" w:rsidP="00D96B6D">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7CFB4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08572" w14:textId="77777777" w:rsidR="00C86C97" w:rsidRPr="00DB707E" w:rsidRDefault="00C86C97" w:rsidP="00D96B6D">
            <w:pPr>
              <w:pStyle w:val="TAC"/>
            </w:pPr>
            <w:r w:rsidRPr="00DB707E">
              <w:t>-50</w:t>
            </w:r>
          </w:p>
        </w:tc>
      </w:tr>
      <w:tr w:rsidR="00C86C97" w:rsidRPr="00DB707E" w14:paraId="0ED10913" w14:textId="77777777" w:rsidTr="00D96B6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0935D41" w14:textId="2B128A8A" w:rsidR="00C86C97" w:rsidRPr="00DB707E" w:rsidRDefault="00C86C97" w:rsidP="00D96B6D">
            <w:pPr>
              <w:pStyle w:val="TAC"/>
            </w:pPr>
            <w:r w:rsidRPr="00DB707E">
              <w:sym w:font="Symbol" w:char="F0B1"/>
            </w:r>
            <w:del w:id="16" w:author="W Ozan - MTK: Pre Aug meeting" w:date="2024-08-02T12:35:00Z">
              <w:r w:rsidRPr="00DB707E" w:rsidDel="00796C8B">
                <w:delText>3</w:delText>
              </w:r>
            </w:del>
            <w:ins w:id="17" w:author="W Ozan - MTK: Pre Aug meeting" w:date="2024-08-02T12:35:00Z">
              <w:r w:rsidR="00796C8B">
                <w:t>4</w:t>
              </w:r>
            </w:ins>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06D50B7" w14:textId="77777777" w:rsidR="00C86C97" w:rsidRPr="00DB707E" w:rsidRDefault="00C86C97" w:rsidP="00D96B6D">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CBE6EF9" w14:textId="77777777" w:rsidR="00C86C97" w:rsidRPr="00DB707E" w:rsidRDefault="00C86C97" w:rsidP="00D96B6D">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B40EEA" w14:textId="77777777" w:rsidR="00C86C97" w:rsidRPr="00DB707E" w:rsidRDefault="00C86C97" w:rsidP="00D96B6D">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6ACF349" w14:textId="77777777" w:rsidR="00C86C97" w:rsidRPr="00DB707E" w:rsidRDefault="00C86C97" w:rsidP="00D96B6D">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3FE0DE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4688E0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A1E1324" w14:textId="77777777" w:rsidR="00C86C97" w:rsidRPr="00DB707E" w:rsidRDefault="00C86C97" w:rsidP="00D96B6D">
            <w:pPr>
              <w:pStyle w:val="TAC"/>
            </w:pPr>
            <w:r w:rsidRPr="00DB707E">
              <w:t>Note 2</w:t>
            </w:r>
          </w:p>
        </w:tc>
      </w:tr>
      <w:tr w:rsidR="00C86C97" w:rsidRPr="00DB707E" w14:paraId="69F0B0BA" w14:textId="77777777" w:rsidTr="00D96B6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55CBD6" w14:textId="77777777" w:rsidR="00C86C97" w:rsidRPr="00DB707E" w:rsidRDefault="00C86C97" w:rsidP="00D96B6D">
            <w:pPr>
              <w:pStyle w:val="TAN"/>
            </w:pPr>
            <w:r w:rsidRPr="00DB707E">
              <w:t>NOTE 1:</w:t>
            </w:r>
            <w:r w:rsidRPr="00DB707E">
              <w:tab/>
              <w:t>Io is assumed to have constant EPRE across the bandwidth.</w:t>
            </w:r>
          </w:p>
          <w:p w14:paraId="6A79917A" w14:textId="77777777" w:rsidR="00C86C97" w:rsidRPr="00DB707E" w:rsidRDefault="00C86C97" w:rsidP="00D96B6D">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54CEF320" w14:textId="77777777" w:rsidR="00C86C97" w:rsidRPr="00DB707E" w:rsidRDefault="00C86C97" w:rsidP="00D96B6D">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2251EB7E" w14:textId="77777777" w:rsidR="00C86C97" w:rsidRPr="00DB707E" w:rsidRDefault="00C86C97" w:rsidP="00D96B6D">
            <w:pPr>
              <w:pStyle w:val="TAN"/>
            </w:pPr>
            <w:r w:rsidRPr="00DB707E">
              <w:rPr>
                <w:rFonts w:cs="Arial"/>
              </w:rPr>
              <w:t>NOTE 4:</w:t>
            </w:r>
            <w:r w:rsidRPr="00DB707E">
              <w:rPr>
                <w:rFonts w:cs="Arial"/>
              </w:rPr>
              <w:tab/>
            </w:r>
            <w:r w:rsidRPr="00DB707E">
              <w:t>NR operating band groups in FR1 are as defined in clause 3.5.2.</w:t>
            </w:r>
          </w:p>
          <w:p w14:paraId="3BC40496" w14:textId="77777777" w:rsidR="00C86C97" w:rsidRPr="00DB707E" w:rsidRDefault="00C86C97" w:rsidP="00D96B6D">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7A777896" w14:textId="77777777" w:rsidR="0007116D" w:rsidRDefault="0007116D" w:rsidP="00CC6435"/>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3CA78C72" w14:textId="03D1BB71" w:rsidR="007B2BF7" w:rsidRDefault="007B2BF7" w:rsidP="007B2BF7">
      <w:pPr>
        <w:jc w:val="center"/>
        <w:rPr>
          <w:rFonts w:eastAsia="SimSun"/>
          <w:noProof/>
          <w:highlight w:val="yellow"/>
          <w:lang w:eastAsia="zh-CN"/>
        </w:rPr>
      </w:pPr>
      <w:r>
        <w:rPr>
          <w:rFonts w:eastAsia="SimSun"/>
          <w:noProof/>
          <w:highlight w:val="yellow"/>
          <w:lang w:eastAsia="zh-CN"/>
        </w:rPr>
        <w:t>&lt;Start of Change 7&gt;</w:t>
      </w:r>
    </w:p>
    <w:p w14:paraId="46B8FA34" w14:textId="58AE69E3" w:rsidR="005F5A76" w:rsidRPr="005F5A76" w:rsidRDefault="005F5A76" w:rsidP="005F5A76">
      <w:pPr>
        <w:rPr>
          <w:color w:val="FF0000"/>
        </w:rPr>
      </w:pPr>
      <w:r>
        <w:rPr>
          <w:color w:val="FF0000"/>
        </w:rPr>
        <w:t>&lt;unimpacted clauses are removed&gt;</w:t>
      </w:r>
    </w:p>
    <w:p w14:paraId="3541CFBA" w14:textId="77777777" w:rsidR="006B572F" w:rsidRDefault="006B572F" w:rsidP="006B572F">
      <w:pPr>
        <w:pStyle w:val="Heading4"/>
        <w:rPr>
          <w:lang w:eastAsia="en-GB"/>
        </w:rPr>
      </w:pPr>
      <w:r>
        <w:t>A.16.5.2.1</w:t>
      </w:r>
      <w:r>
        <w:tab/>
      </w:r>
      <w:r>
        <w:rPr>
          <w:rFonts w:eastAsia="MS Mincho" w:cs="Arial"/>
        </w:rPr>
        <w:t>Beam Failure Detection and Link Recovery Test for FR1 PCell configured with SSB-based BFD and LR in non-DRX mode for 1 Rx UE</w:t>
      </w:r>
    </w:p>
    <w:p w14:paraId="38CAE0A5" w14:textId="77777777" w:rsidR="006B572F" w:rsidRDefault="006B572F" w:rsidP="006B572F">
      <w:pPr>
        <w:pStyle w:val="Heading5"/>
        <w:rPr>
          <w:snapToGrid w:val="0"/>
        </w:rPr>
      </w:pPr>
      <w:r>
        <w:rPr>
          <w:snapToGrid w:val="0"/>
        </w:rPr>
        <w:t>A.16.5.2.1.1</w:t>
      </w:r>
      <w:r>
        <w:rPr>
          <w:snapToGrid w:val="0"/>
        </w:rPr>
        <w:tab/>
        <w:t>Test Purpose and Environment</w:t>
      </w:r>
    </w:p>
    <w:p w14:paraId="5A18FE1F" w14:textId="77777777" w:rsidR="006B572F" w:rsidRDefault="006B572F" w:rsidP="006B572F">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0BD9BF7C" w14:textId="77777777" w:rsidR="006B572F" w:rsidRDefault="006B572F" w:rsidP="006B572F">
      <w:r>
        <w:t>The test parameters are given in Tables A.16.5.2.</w:t>
      </w:r>
      <w:r>
        <w:rPr>
          <w:snapToGrid w:val="0"/>
        </w:rPr>
        <w:t>1</w:t>
      </w:r>
      <w:r>
        <w:t>.1-1, A.16.5.2.1.1-2, A.16.5.2.1.1-3 and A.16.5.2.1.1-4 below. There is one cell, cell 1 which is the active cell, in the test. The test consists of five successive time periods, with time duration of T1, T2, T3, T4 and T5 respectively. Figure A.16.5.2.1.1-1 shows the variation of the downlink SNR of the SSB in set q</w:t>
      </w:r>
      <w:r>
        <w:rPr>
          <w:vertAlign w:val="subscript"/>
        </w:rPr>
        <w:t>0</w:t>
      </w:r>
      <w:r>
        <w:t xml:space="preserve"> in the active cell to emulate SSB based beam failure. Figure A.16.5.2.1.1-1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3B93B1D1" w14:textId="77777777" w:rsidR="006B572F" w:rsidRDefault="006B572F" w:rsidP="006B572F">
      <w:pPr>
        <w:pStyle w:val="TH"/>
      </w:pPr>
      <w:r>
        <w:t>Table A.16.5.2.1.1-1: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572F" w14:paraId="1A8C9641"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197A7D" w14:textId="77777777" w:rsidR="006B572F" w:rsidRDefault="006B572F">
            <w:pPr>
              <w:pStyle w:val="TAH"/>
              <w:spacing w:line="256" w:lineRule="auto"/>
              <w:rPr>
                <w:lang w:val="en-US"/>
              </w:rPr>
            </w:pPr>
            <w:r>
              <w:rPr>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CE5E6" w14:textId="77777777" w:rsidR="006B572F" w:rsidRDefault="006B572F">
            <w:pPr>
              <w:pStyle w:val="TAH"/>
              <w:spacing w:line="256" w:lineRule="auto"/>
              <w:rPr>
                <w:lang w:val="en-US"/>
              </w:rPr>
            </w:pPr>
            <w:r>
              <w:rPr>
                <w:lang w:val="en-US"/>
              </w:rPr>
              <w:t>Description</w:t>
            </w:r>
          </w:p>
        </w:tc>
      </w:tr>
      <w:tr w:rsidR="006B572F" w14:paraId="4008B54E"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6CEC18" w14:textId="77777777" w:rsidR="006B572F" w:rsidRDefault="006B572F">
            <w:pPr>
              <w:pStyle w:val="TAL"/>
              <w:spacing w:line="256" w:lineRule="auto"/>
              <w:rPr>
                <w:lang w:val="en-US"/>
              </w:rPr>
            </w:pPr>
            <w:r>
              <w:rPr>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3AA1C33" w14:textId="77777777" w:rsidR="006B572F" w:rsidRDefault="006B572F">
            <w:pPr>
              <w:pStyle w:val="TAL"/>
              <w:spacing w:line="256" w:lineRule="auto"/>
              <w:rPr>
                <w:lang w:val="en-US"/>
              </w:rPr>
            </w:pPr>
            <w:r>
              <w:rPr>
                <w:lang w:val="en-US"/>
              </w:rPr>
              <w:t>FDD duplex mode, 15 kHz SSB SCS, 10 MHz bandwidth</w:t>
            </w:r>
          </w:p>
        </w:tc>
      </w:tr>
      <w:tr w:rsidR="006B572F" w14:paraId="1071BD0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2056F1" w14:textId="77777777" w:rsidR="006B572F" w:rsidRDefault="006B572F">
            <w:pPr>
              <w:pStyle w:val="TAL"/>
              <w:spacing w:line="256" w:lineRule="auto"/>
              <w:rPr>
                <w:lang w:val="en-US"/>
              </w:rPr>
            </w:pPr>
            <w:r>
              <w:rPr>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58B41AB7" w14:textId="77777777" w:rsidR="006B572F" w:rsidRDefault="006B572F">
            <w:pPr>
              <w:pStyle w:val="TAL"/>
              <w:spacing w:line="256" w:lineRule="auto"/>
              <w:rPr>
                <w:lang w:val="en-US"/>
              </w:rPr>
            </w:pPr>
            <w:r>
              <w:rPr>
                <w:lang w:val="en-US"/>
              </w:rPr>
              <w:t>TDD duplex mode, 15 kHz SSB SCS, 10 MHz bandwidth</w:t>
            </w:r>
          </w:p>
        </w:tc>
      </w:tr>
      <w:tr w:rsidR="006B572F" w14:paraId="13C3A1F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6E0B4F" w14:textId="77777777" w:rsidR="006B572F" w:rsidRDefault="006B572F">
            <w:pPr>
              <w:pStyle w:val="TAL"/>
              <w:spacing w:line="256" w:lineRule="auto"/>
              <w:rPr>
                <w:lang w:val="en-US"/>
              </w:rPr>
            </w:pPr>
            <w:r>
              <w:rPr>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76B4DE5E" w14:textId="77777777" w:rsidR="006B572F" w:rsidRDefault="006B572F">
            <w:pPr>
              <w:pStyle w:val="TAL"/>
              <w:spacing w:line="256" w:lineRule="auto"/>
              <w:rPr>
                <w:lang w:val="en-US"/>
              </w:rPr>
            </w:pPr>
            <w:r>
              <w:rPr>
                <w:lang w:val="en-US"/>
              </w:rPr>
              <w:t>TDD duplex mode, 30 kHz SSB SCS, 20 MHz bandwidth</w:t>
            </w:r>
          </w:p>
        </w:tc>
      </w:tr>
      <w:tr w:rsidR="006B572F" w14:paraId="7FAC5BDF"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329C7F7" w14:textId="77777777" w:rsidR="006B572F" w:rsidRDefault="006B572F">
            <w:pPr>
              <w:pStyle w:val="TAL"/>
              <w:spacing w:line="256" w:lineRule="auto"/>
              <w:rPr>
                <w:lang w:val="en-US"/>
              </w:rPr>
            </w:pPr>
            <w:r>
              <w:rPr>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04E927E6" w14:textId="77777777" w:rsidR="006B572F" w:rsidRDefault="006B572F">
            <w:pPr>
              <w:pStyle w:val="TAL"/>
              <w:spacing w:line="256" w:lineRule="auto"/>
              <w:rPr>
                <w:lang w:val="en-US"/>
              </w:rPr>
            </w:pPr>
            <w:r>
              <w:rPr>
                <w:rFonts w:eastAsia="Malgun Gothic"/>
                <w:lang w:val="en-US"/>
              </w:rPr>
              <w:t>HD-FDD duplex mode, 15 kHz SSB SCS, 10 MHz bandwidth</w:t>
            </w:r>
          </w:p>
        </w:tc>
      </w:tr>
      <w:tr w:rsidR="006B572F" w14:paraId="411444A1" w14:textId="77777777" w:rsidTr="006B572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4D787E" w14:textId="77777777" w:rsidR="006B572F" w:rsidRDefault="006B572F">
            <w:pPr>
              <w:pStyle w:val="TAN"/>
              <w:spacing w:line="256" w:lineRule="auto"/>
              <w:rPr>
                <w:lang w:val="en-US"/>
              </w:rPr>
            </w:pPr>
            <w:r>
              <w:rPr>
                <w:lang w:val="en-US"/>
              </w:rPr>
              <w:t>Note:</w:t>
            </w:r>
            <w:r>
              <w:rPr>
                <w:lang w:val="en-US"/>
              </w:rPr>
              <w:tab/>
              <w:t>The UE is only required to pass in one of the supported test configurations in FR1</w:t>
            </w:r>
          </w:p>
        </w:tc>
      </w:tr>
    </w:tbl>
    <w:p w14:paraId="41999993" w14:textId="77777777" w:rsidR="006B572F" w:rsidRDefault="006B572F" w:rsidP="006B572F">
      <w:pPr>
        <w:spacing w:before="120"/>
        <w:rPr>
          <w:rFonts w:eastAsia="Times New Roman"/>
          <w:lang w:eastAsia="en-GB"/>
        </w:rPr>
      </w:pPr>
    </w:p>
    <w:p w14:paraId="3CA56203" w14:textId="77777777" w:rsidR="006B572F" w:rsidRDefault="006B572F" w:rsidP="006B572F">
      <w:pPr>
        <w:pStyle w:val="TH"/>
      </w:pPr>
      <w:r>
        <w:t>Table A.16.5.2.1.1-2: General test parameters for FR1 PCell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4"/>
        <w:gridCol w:w="10"/>
        <w:gridCol w:w="349"/>
        <w:gridCol w:w="982"/>
        <w:gridCol w:w="1007"/>
        <w:gridCol w:w="1704"/>
        <w:gridCol w:w="1352"/>
      </w:tblGrid>
      <w:tr w:rsidR="006B572F" w14:paraId="45A963AA" w14:textId="77777777" w:rsidTr="006B572F">
        <w:trPr>
          <w:trHeight w:val="187"/>
          <w:jc w:val="center"/>
        </w:trPr>
        <w:tc>
          <w:tcPr>
            <w:tcW w:w="2296" w:type="pct"/>
            <w:gridSpan w:val="5"/>
            <w:tcBorders>
              <w:top w:val="single" w:sz="4" w:space="0" w:color="auto"/>
              <w:left w:val="single" w:sz="4" w:space="0" w:color="auto"/>
              <w:bottom w:val="nil"/>
              <w:right w:val="single" w:sz="4" w:space="0" w:color="auto"/>
            </w:tcBorders>
            <w:hideMark/>
          </w:tcPr>
          <w:p w14:paraId="2FADDD1D" w14:textId="77777777" w:rsidR="006B572F" w:rsidRDefault="006B572F">
            <w:pPr>
              <w:pStyle w:val="TAH"/>
              <w:spacing w:line="256" w:lineRule="auto"/>
              <w:rPr>
                <w:noProof/>
                <w:lang w:val="en-US"/>
              </w:rPr>
            </w:pPr>
            <w:r>
              <w:rPr>
                <w:noProof/>
                <w:lang w:val="en-US"/>
              </w:rPr>
              <w:t>Parameter</w:t>
            </w:r>
          </w:p>
        </w:tc>
        <w:tc>
          <w:tcPr>
            <w:tcW w:w="487" w:type="pct"/>
            <w:tcBorders>
              <w:top w:val="single" w:sz="4" w:space="0" w:color="auto"/>
              <w:left w:val="single" w:sz="4" w:space="0" w:color="auto"/>
              <w:bottom w:val="nil"/>
              <w:right w:val="single" w:sz="4" w:space="0" w:color="auto"/>
            </w:tcBorders>
            <w:hideMark/>
          </w:tcPr>
          <w:p w14:paraId="3C087B13" w14:textId="77777777" w:rsidR="006B572F" w:rsidRDefault="006B572F">
            <w:pPr>
              <w:pStyle w:val="TAH"/>
              <w:spacing w:line="256" w:lineRule="auto"/>
              <w:rPr>
                <w:noProof/>
                <w:lang w:val="en-US"/>
              </w:rPr>
            </w:pPr>
            <w:r>
              <w:rPr>
                <w:noProof/>
                <w:lang w:val="en-US"/>
              </w:rPr>
              <w:t>Unit</w:t>
            </w:r>
          </w:p>
        </w:tc>
        <w:tc>
          <w:tcPr>
            <w:tcW w:w="1232" w:type="pct"/>
            <w:tcBorders>
              <w:top w:val="single" w:sz="4" w:space="0" w:color="auto"/>
              <w:left w:val="single" w:sz="4" w:space="0" w:color="auto"/>
              <w:bottom w:val="single" w:sz="4" w:space="0" w:color="auto"/>
              <w:right w:val="single" w:sz="4" w:space="0" w:color="auto"/>
            </w:tcBorders>
            <w:hideMark/>
          </w:tcPr>
          <w:p w14:paraId="2C666411" w14:textId="77777777" w:rsidR="006B572F" w:rsidRDefault="006B572F">
            <w:pPr>
              <w:pStyle w:val="TAH"/>
              <w:spacing w:line="256" w:lineRule="auto"/>
              <w:rPr>
                <w:noProof/>
                <w:lang w:val="en-US"/>
              </w:rPr>
            </w:pPr>
            <w:r>
              <w:rPr>
                <w:noProof/>
                <w:lang w:val="en-US"/>
              </w:rPr>
              <w:t>Value</w:t>
            </w:r>
          </w:p>
        </w:tc>
        <w:tc>
          <w:tcPr>
            <w:tcW w:w="985" w:type="pct"/>
            <w:tcBorders>
              <w:top w:val="single" w:sz="4" w:space="0" w:color="auto"/>
              <w:left w:val="single" w:sz="4" w:space="0" w:color="auto"/>
              <w:bottom w:val="single" w:sz="4" w:space="0" w:color="auto"/>
              <w:right w:val="single" w:sz="4" w:space="0" w:color="auto"/>
            </w:tcBorders>
            <w:hideMark/>
          </w:tcPr>
          <w:p w14:paraId="6F19A3AF" w14:textId="77777777" w:rsidR="006B572F" w:rsidRDefault="006B572F">
            <w:pPr>
              <w:pStyle w:val="TAH"/>
              <w:spacing w:line="256" w:lineRule="auto"/>
              <w:rPr>
                <w:noProof/>
                <w:lang w:val="en-US"/>
              </w:rPr>
            </w:pPr>
            <w:r>
              <w:rPr>
                <w:noProof/>
                <w:lang w:val="en-US"/>
              </w:rPr>
              <w:t>Comment</w:t>
            </w:r>
          </w:p>
        </w:tc>
      </w:tr>
      <w:tr w:rsidR="006B572F" w14:paraId="7A65C49B" w14:textId="77777777" w:rsidTr="006B572F">
        <w:trPr>
          <w:trHeight w:val="187"/>
          <w:jc w:val="center"/>
        </w:trPr>
        <w:tc>
          <w:tcPr>
            <w:tcW w:w="2296" w:type="pct"/>
            <w:gridSpan w:val="5"/>
            <w:tcBorders>
              <w:top w:val="nil"/>
              <w:left w:val="single" w:sz="4" w:space="0" w:color="auto"/>
              <w:bottom w:val="single" w:sz="4" w:space="0" w:color="auto"/>
              <w:right w:val="single" w:sz="4" w:space="0" w:color="auto"/>
            </w:tcBorders>
          </w:tcPr>
          <w:p w14:paraId="0E614A9A" w14:textId="77777777" w:rsidR="006B572F" w:rsidRDefault="006B572F">
            <w:pPr>
              <w:pStyle w:val="TAH"/>
              <w:spacing w:line="256" w:lineRule="auto"/>
              <w:rPr>
                <w:noProof/>
                <w:lang w:val="en-US"/>
              </w:rPr>
            </w:pPr>
          </w:p>
        </w:tc>
        <w:tc>
          <w:tcPr>
            <w:tcW w:w="487" w:type="pct"/>
            <w:tcBorders>
              <w:top w:val="nil"/>
              <w:left w:val="single" w:sz="4" w:space="0" w:color="auto"/>
              <w:bottom w:val="single" w:sz="4" w:space="0" w:color="auto"/>
              <w:right w:val="single" w:sz="4" w:space="0" w:color="auto"/>
            </w:tcBorders>
          </w:tcPr>
          <w:p w14:paraId="4577A141" w14:textId="77777777" w:rsidR="006B572F" w:rsidRDefault="006B572F">
            <w:pPr>
              <w:pStyle w:val="TAH"/>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721401" w14:textId="77777777" w:rsidR="006B572F" w:rsidRDefault="006B572F">
            <w:pPr>
              <w:pStyle w:val="TAH"/>
              <w:spacing w:line="256" w:lineRule="auto"/>
              <w:rPr>
                <w:noProof/>
                <w:lang w:val="en-US"/>
              </w:rPr>
            </w:pPr>
            <w:r>
              <w:rPr>
                <w:noProof/>
                <w:lang w:val="en-US"/>
              </w:rPr>
              <w:t>Test 1</w:t>
            </w:r>
          </w:p>
        </w:tc>
        <w:tc>
          <w:tcPr>
            <w:tcW w:w="985" w:type="pct"/>
            <w:tcBorders>
              <w:top w:val="single" w:sz="4" w:space="0" w:color="auto"/>
              <w:left w:val="single" w:sz="4" w:space="0" w:color="auto"/>
              <w:bottom w:val="single" w:sz="4" w:space="0" w:color="auto"/>
              <w:right w:val="single" w:sz="4" w:space="0" w:color="auto"/>
            </w:tcBorders>
          </w:tcPr>
          <w:p w14:paraId="48763897" w14:textId="77777777" w:rsidR="006B572F" w:rsidRDefault="006B572F">
            <w:pPr>
              <w:pStyle w:val="TAH"/>
              <w:spacing w:line="256" w:lineRule="auto"/>
              <w:rPr>
                <w:noProof/>
                <w:lang w:val="en-US"/>
              </w:rPr>
            </w:pPr>
          </w:p>
        </w:tc>
      </w:tr>
      <w:tr w:rsidR="006B572F" w14:paraId="36D639CA"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D3460A7" w14:textId="77777777" w:rsidR="006B572F" w:rsidRDefault="006B572F">
            <w:pPr>
              <w:pStyle w:val="TAL"/>
              <w:spacing w:line="256" w:lineRule="auto"/>
              <w:rPr>
                <w:noProof/>
                <w:lang w:val="en-US"/>
              </w:rPr>
            </w:pPr>
            <w:r>
              <w:rPr>
                <w:noProof/>
                <w:lang w:val="en-US"/>
              </w:rPr>
              <w:t>Active PCell</w:t>
            </w:r>
          </w:p>
        </w:tc>
        <w:tc>
          <w:tcPr>
            <w:tcW w:w="487" w:type="pct"/>
            <w:tcBorders>
              <w:top w:val="single" w:sz="4" w:space="0" w:color="auto"/>
              <w:left w:val="single" w:sz="4" w:space="0" w:color="auto"/>
              <w:bottom w:val="single" w:sz="4" w:space="0" w:color="auto"/>
              <w:right w:val="single" w:sz="4" w:space="0" w:color="auto"/>
            </w:tcBorders>
          </w:tcPr>
          <w:p w14:paraId="4D6CA1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7642B2" w14:textId="77777777" w:rsidR="006B572F" w:rsidRDefault="006B572F">
            <w:pPr>
              <w:pStyle w:val="TAC"/>
              <w:spacing w:line="256" w:lineRule="auto"/>
              <w:rPr>
                <w:noProof/>
                <w:lang w:val="en-US"/>
              </w:rPr>
            </w:pPr>
            <w:r>
              <w:rPr>
                <w:noProof/>
                <w:lang w:val="en-US"/>
              </w:rPr>
              <w:t>Cell 1</w:t>
            </w:r>
          </w:p>
        </w:tc>
        <w:tc>
          <w:tcPr>
            <w:tcW w:w="985" w:type="pct"/>
            <w:tcBorders>
              <w:top w:val="single" w:sz="4" w:space="0" w:color="auto"/>
              <w:left w:val="single" w:sz="4" w:space="0" w:color="auto"/>
              <w:bottom w:val="single" w:sz="4" w:space="0" w:color="auto"/>
              <w:right w:val="single" w:sz="4" w:space="0" w:color="auto"/>
            </w:tcBorders>
          </w:tcPr>
          <w:p w14:paraId="62E99A6D" w14:textId="77777777" w:rsidR="006B572F" w:rsidRDefault="006B572F">
            <w:pPr>
              <w:pStyle w:val="TAC"/>
              <w:spacing w:line="256" w:lineRule="auto"/>
              <w:rPr>
                <w:noProof/>
                <w:lang w:val="en-US"/>
              </w:rPr>
            </w:pPr>
          </w:p>
        </w:tc>
      </w:tr>
      <w:tr w:rsidR="006B572F" w14:paraId="761A1A48"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373CD54" w14:textId="77777777" w:rsidR="006B572F" w:rsidRDefault="006B572F">
            <w:pPr>
              <w:pStyle w:val="TAL"/>
              <w:spacing w:line="256" w:lineRule="auto"/>
              <w:rPr>
                <w:noProof/>
                <w:lang w:val="en-US"/>
              </w:rPr>
            </w:pPr>
            <w:r>
              <w:rPr>
                <w:noProof/>
                <w:lang w:val="en-US"/>
              </w:rPr>
              <w:t>RF Channel Number</w:t>
            </w:r>
          </w:p>
        </w:tc>
        <w:tc>
          <w:tcPr>
            <w:tcW w:w="487" w:type="pct"/>
            <w:tcBorders>
              <w:top w:val="single" w:sz="4" w:space="0" w:color="auto"/>
              <w:left w:val="single" w:sz="4" w:space="0" w:color="auto"/>
              <w:bottom w:val="single" w:sz="4" w:space="0" w:color="auto"/>
              <w:right w:val="single" w:sz="4" w:space="0" w:color="auto"/>
            </w:tcBorders>
          </w:tcPr>
          <w:p w14:paraId="1C98EC48"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1AD34B0"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5CCB160F" w14:textId="77777777" w:rsidR="006B572F" w:rsidRDefault="006B572F">
            <w:pPr>
              <w:pStyle w:val="TAC"/>
              <w:spacing w:line="256" w:lineRule="auto"/>
              <w:rPr>
                <w:noProof/>
                <w:lang w:val="en-US"/>
              </w:rPr>
            </w:pPr>
          </w:p>
        </w:tc>
      </w:tr>
      <w:tr w:rsidR="006B572F" w14:paraId="413D2363"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626F3E61" w14:textId="77777777" w:rsidR="006B572F" w:rsidRDefault="006B572F">
            <w:pPr>
              <w:pStyle w:val="TAL"/>
              <w:spacing w:line="256" w:lineRule="auto"/>
              <w:rPr>
                <w:noProof/>
                <w:lang w:val="en-US"/>
              </w:rPr>
            </w:pPr>
            <w:r>
              <w:rPr>
                <w:noProof/>
                <w:lang w:val="en-US"/>
              </w:rPr>
              <w:t>Duplex mode</w:t>
            </w:r>
          </w:p>
        </w:tc>
        <w:tc>
          <w:tcPr>
            <w:tcW w:w="747" w:type="pct"/>
            <w:tcBorders>
              <w:top w:val="single" w:sz="4" w:space="0" w:color="auto"/>
              <w:left w:val="single" w:sz="4" w:space="0" w:color="auto"/>
              <w:bottom w:val="single" w:sz="4" w:space="0" w:color="auto"/>
              <w:right w:val="single" w:sz="4" w:space="0" w:color="auto"/>
            </w:tcBorders>
            <w:hideMark/>
          </w:tcPr>
          <w:p w14:paraId="60B903C0" w14:textId="77777777" w:rsidR="006B572F" w:rsidRDefault="006B572F">
            <w:pPr>
              <w:pStyle w:val="TAL"/>
              <w:spacing w:line="256" w:lineRule="auto"/>
              <w:rPr>
                <w:noProof/>
                <w:lang w:val="en-US"/>
              </w:rPr>
            </w:pPr>
            <w:r>
              <w:rPr>
                <w:noProof/>
                <w:lang w:val="en-US"/>
              </w:rPr>
              <w:t>Config 1</w:t>
            </w:r>
          </w:p>
        </w:tc>
        <w:tc>
          <w:tcPr>
            <w:tcW w:w="487" w:type="pct"/>
            <w:tcBorders>
              <w:top w:val="single" w:sz="4" w:space="0" w:color="auto"/>
              <w:left w:val="single" w:sz="4" w:space="0" w:color="auto"/>
              <w:bottom w:val="nil"/>
              <w:right w:val="single" w:sz="4" w:space="0" w:color="auto"/>
            </w:tcBorders>
          </w:tcPr>
          <w:p w14:paraId="34D1C7E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EEE92A7" w14:textId="77777777" w:rsidR="006B572F" w:rsidRDefault="006B572F">
            <w:pPr>
              <w:pStyle w:val="TAC"/>
              <w:spacing w:line="256" w:lineRule="auto"/>
              <w:rPr>
                <w:noProof/>
                <w:lang w:val="en-US"/>
              </w:rPr>
            </w:pPr>
            <w:r>
              <w:rPr>
                <w:noProof/>
                <w:lang w:val="en-US"/>
              </w:rPr>
              <w:t>FDD</w:t>
            </w:r>
          </w:p>
        </w:tc>
        <w:tc>
          <w:tcPr>
            <w:tcW w:w="985" w:type="pct"/>
            <w:tcBorders>
              <w:top w:val="single" w:sz="4" w:space="0" w:color="auto"/>
              <w:left w:val="single" w:sz="4" w:space="0" w:color="auto"/>
              <w:bottom w:val="single" w:sz="4" w:space="0" w:color="auto"/>
              <w:right w:val="single" w:sz="4" w:space="0" w:color="auto"/>
            </w:tcBorders>
          </w:tcPr>
          <w:p w14:paraId="517CF12D" w14:textId="77777777" w:rsidR="006B572F" w:rsidRDefault="006B572F">
            <w:pPr>
              <w:pStyle w:val="TAC"/>
              <w:spacing w:line="256" w:lineRule="auto"/>
              <w:rPr>
                <w:noProof/>
                <w:lang w:val="en-US"/>
              </w:rPr>
            </w:pPr>
          </w:p>
        </w:tc>
      </w:tr>
      <w:tr w:rsidR="006B572F" w14:paraId="41038619" w14:textId="77777777" w:rsidTr="006B572F">
        <w:trPr>
          <w:trHeight w:val="157"/>
          <w:jc w:val="center"/>
        </w:trPr>
        <w:tc>
          <w:tcPr>
            <w:tcW w:w="1549" w:type="pct"/>
            <w:gridSpan w:val="4"/>
            <w:vMerge w:val="restart"/>
            <w:tcBorders>
              <w:top w:val="nil"/>
              <w:left w:val="single" w:sz="4" w:space="0" w:color="auto"/>
              <w:bottom w:val="single" w:sz="4" w:space="0" w:color="auto"/>
              <w:right w:val="single" w:sz="4" w:space="0" w:color="auto"/>
            </w:tcBorders>
          </w:tcPr>
          <w:p w14:paraId="6183773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B814230" w14:textId="77777777" w:rsidR="006B572F" w:rsidRDefault="006B572F">
            <w:pPr>
              <w:pStyle w:val="TAL"/>
              <w:spacing w:line="256" w:lineRule="auto"/>
              <w:rPr>
                <w:noProof/>
                <w:lang w:val="en-US"/>
              </w:rPr>
            </w:pPr>
            <w:r>
              <w:rPr>
                <w:noProof/>
                <w:lang w:val="en-US"/>
              </w:rPr>
              <w:t>Config 2, 3</w:t>
            </w:r>
          </w:p>
        </w:tc>
        <w:tc>
          <w:tcPr>
            <w:tcW w:w="487" w:type="pct"/>
            <w:vMerge w:val="restart"/>
            <w:tcBorders>
              <w:top w:val="nil"/>
              <w:left w:val="single" w:sz="4" w:space="0" w:color="auto"/>
              <w:bottom w:val="single" w:sz="4" w:space="0" w:color="auto"/>
              <w:right w:val="single" w:sz="4" w:space="0" w:color="auto"/>
            </w:tcBorders>
          </w:tcPr>
          <w:p w14:paraId="78D4F0AB"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21CA08" w14:textId="77777777" w:rsidR="006B572F" w:rsidRDefault="006B572F">
            <w:pPr>
              <w:pStyle w:val="TAC"/>
              <w:spacing w:line="256" w:lineRule="auto"/>
              <w:rPr>
                <w:noProof/>
                <w:lang w:val="en-US"/>
              </w:rPr>
            </w:pPr>
            <w:r>
              <w:rPr>
                <w:noProof/>
                <w:lang w:val="en-US"/>
              </w:rPr>
              <w:t>TDD</w:t>
            </w:r>
          </w:p>
        </w:tc>
        <w:tc>
          <w:tcPr>
            <w:tcW w:w="985" w:type="pct"/>
            <w:vMerge w:val="restart"/>
            <w:tcBorders>
              <w:top w:val="single" w:sz="4" w:space="0" w:color="auto"/>
              <w:left w:val="single" w:sz="4" w:space="0" w:color="auto"/>
              <w:bottom w:val="single" w:sz="4" w:space="0" w:color="auto"/>
              <w:right w:val="single" w:sz="4" w:space="0" w:color="auto"/>
            </w:tcBorders>
          </w:tcPr>
          <w:p w14:paraId="57505CC3" w14:textId="77777777" w:rsidR="006B572F" w:rsidRDefault="006B572F">
            <w:pPr>
              <w:pStyle w:val="TAC"/>
              <w:spacing w:line="256" w:lineRule="auto"/>
              <w:rPr>
                <w:noProof/>
                <w:lang w:val="en-US"/>
              </w:rPr>
            </w:pPr>
          </w:p>
        </w:tc>
      </w:tr>
      <w:tr w:rsidR="006B572F" w14:paraId="6D841687" w14:textId="77777777" w:rsidTr="006B572F">
        <w:trPr>
          <w:trHeight w:val="157"/>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F3C3E14" w14:textId="77777777" w:rsidR="006B572F" w:rsidRDefault="006B572F">
            <w:pPr>
              <w:spacing w:after="0" w:line="256" w:lineRule="auto"/>
              <w:rPr>
                <w:rFonts w:ascii="Arial" w:eastAsia="Times New Roman" w:hAnsi="Arial"/>
                <w:noProof/>
                <w:sz w:val="18"/>
                <w:lang w:val="en-US" w:eastAsia="en-GB"/>
              </w:rPr>
            </w:pPr>
          </w:p>
        </w:tc>
        <w:tc>
          <w:tcPr>
            <w:tcW w:w="747" w:type="pct"/>
            <w:tcBorders>
              <w:top w:val="single" w:sz="4" w:space="0" w:color="auto"/>
              <w:left w:val="single" w:sz="4" w:space="0" w:color="auto"/>
              <w:bottom w:val="single" w:sz="4" w:space="0" w:color="auto"/>
              <w:right w:val="single" w:sz="4" w:space="0" w:color="auto"/>
            </w:tcBorders>
            <w:hideMark/>
          </w:tcPr>
          <w:p w14:paraId="05266CAC" w14:textId="77777777" w:rsidR="006B572F" w:rsidRDefault="006B572F">
            <w:pPr>
              <w:pStyle w:val="TAL"/>
              <w:spacing w:line="256" w:lineRule="auto"/>
              <w:rPr>
                <w:noProof/>
                <w:lang w:val="en-US"/>
              </w:rPr>
            </w:pPr>
            <w:r>
              <w:rPr>
                <w:noProof/>
                <w:lang w:val="en-US"/>
              </w:rPr>
              <w:t>Config 4</w:t>
            </w:r>
          </w:p>
        </w:tc>
        <w:tc>
          <w:tcPr>
            <w:tcW w:w="0" w:type="auto"/>
            <w:vMerge/>
            <w:tcBorders>
              <w:top w:val="nil"/>
              <w:left w:val="single" w:sz="4" w:space="0" w:color="auto"/>
              <w:bottom w:val="single" w:sz="4" w:space="0" w:color="auto"/>
              <w:right w:val="single" w:sz="4" w:space="0" w:color="auto"/>
            </w:tcBorders>
            <w:vAlign w:val="center"/>
            <w:hideMark/>
          </w:tcPr>
          <w:p w14:paraId="2E23A913" w14:textId="77777777" w:rsidR="006B572F" w:rsidRDefault="006B572F">
            <w:pPr>
              <w:spacing w:after="0" w:line="256" w:lineRule="auto"/>
              <w:rPr>
                <w:rFonts w:ascii="Arial" w:eastAsia="Times New Roman" w:hAnsi="Arial"/>
                <w:noProof/>
                <w:sz w:val="18"/>
                <w:lang w:val="en-US"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91A0649" w14:textId="77777777" w:rsidR="006B572F" w:rsidRDefault="006B572F">
            <w:pPr>
              <w:pStyle w:val="TAC"/>
              <w:spacing w:line="256" w:lineRule="auto"/>
              <w:rPr>
                <w:noProof/>
                <w:lang w:val="en-US"/>
              </w:rPr>
            </w:pPr>
            <w:r>
              <w:rPr>
                <w:noProof/>
                <w:lang w:val="en-US"/>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E3D4" w14:textId="77777777" w:rsidR="006B572F" w:rsidRDefault="006B572F">
            <w:pPr>
              <w:spacing w:after="0" w:line="256" w:lineRule="auto"/>
              <w:rPr>
                <w:rFonts w:ascii="Arial" w:eastAsia="Times New Roman" w:hAnsi="Arial"/>
                <w:noProof/>
                <w:sz w:val="18"/>
                <w:lang w:val="en-US" w:eastAsia="en-GB"/>
              </w:rPr>
            </w:pPr>
          </w:p>
        </w:tc>
      </w:tr>
      <w:tr w:rsidR="006B572F" w14:paraId="6BEA0398"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F612310" w14:textId="77777777" w:rsidR="006B572F" w:rsidRDefault="006B572F">
            <w:pPr>
              <w:pStyle w:val="TAL"/>
              <w:spacing w:line="256" w:lineRule="auto"/>
              <w:rPr>
                <w:noProof/>
                <w:lang w:val="en-US"/>
              </w:rPr>
            </w:pPr>
            <w:r>
              <w:rPr>
                <w:noProof/>
                <w:lang w:val="en-US"/>
              </w:rPr>
              <w:t>BWchannel</w:t>
            </w:r>
          </w:p>
        </w:tc>
        <w:tc>
          <w:tcPr>
            <w:tcW w:w="747" w:type="pct"/>
            <w:tcBorders>
              <w:top w:val="single" w:sz="4" w:space="0" w:color="auto"/>
              <w:left w:val="single" w:sz="4" w:space="0" w:color="auto"/>
              <w:bottom w:val="single" w:sz="4" w:space="0" w:color="auto"/>
              <w:right w:val="single" w:sz="4" w:space="0" w:color="auto"/>
            </w:tcBorders>
            <w:hideMark/>
          </w:tcPr>
          <w:p w14:paraId="4C8B1DEA"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single" w:sz="4" w:space="0" w:color="auto"/>
              <w:right w:val="single" w:sz="4" w:space="0" w:color="auto"/>
            </w:tcBorders>
            <w:hideMark/>
          </w:tcPr>
          <w:p w14:paraId="100772A7" w14:textId="77777777" w:rsidR="006B572F" w:rsidRDefault="006B572F">
            <w:pPr>
              <w:pStyle w:val="TAC"/>
              <w:spacing w:line="256" w:lineRule="auto"/>
              <w:rPr>
                <w:noProof/>
                <w:lang w:val="en-US"/>
              </w:rPr>
            </w:pPr>
            <w:r>
              <w:rPr>
                <w:noProof/>
                <w:lang w:val="en-US"/>
              </w:rPr>
              <w:t>MHz</w:t>
            </w:r>
          </w:p>
        </w:tc>
        <w:tc>
          <w:tcPr>
            <w:tcW w:w="1232" w:type="pct"/>
            <w:tcBorders>
              <w:top w:val="single" w:sz="4" w:space="0" w:color="auto"/>
              <w:left w:val="single" w:sz="4" w:space="0" w:color="auto"/>
              <w:bottom w:val="single" w:sz="4" w:space="0" w:color="auto"/>
              <w:right w:val="single" w:sz="4" w:space="0" w:color="auto"/>
            </w:tcBorders>
            <w:hideMark/>
          </w:tcPr>
          <w:p w14:paraId="08C61F94"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33B61901" w14:textId="77777777" w:rsidR="006B572F" w:rsidRDefault="006B572F">
            <w:pPr>
              <w:pStyle w:val="TAC"/>
              <w:spacing w:line="256" w:lineRule="auto"/>
              <w:rPr>
                <w:noProof/>
                <w:lang w:val="en-US"/>
              </w:rPr>
            </w:pPr>
          </w:p>
        </w:tc>
      </w:tr>
      <w:tr w:rsidR="006B572F" w14:paraId="420EA12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0B98BBF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D6F6278" w14:textId="77777777" w:rsidR="006B572F" w:rsidRDefault="006B572F">
            <w:pPr>
              <w:pStyle w:val="TAL"/>
              <w:spacing w:line="256" w:lineRule="auto"/>
              <w:rPr>
                <w:noProof/>
                <w:lang w:val="en-US"/>
              </w:rPr>
            </w:pPr>
            <w:r>
              <w:rPr>
                <w:noProof/>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352185D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218407A"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576E6B13" w14:textId="77777777" w:rsidR="006B572F" w:rsidRDefault="006B572F">
            <w:pPr>
              <w:pStyle w:val="TAC"/>
              <w:spacing w:line="256" w:lineRule="auto"/>
              <w:rPr>
                <w:noProof/>
                <w:lang w:val="en-US"/>
              </w:rPr>
            </w:pPr>
          </w:p>
        </w:tc>
      </w:tr>
      <w:tr w:rsidR="006B572F" w14:paraId="2012439F"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464A1D0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4497688" w14:textId="77777777" w:rsidR="006B572F" w:rsidRDefault="006B572F">
            <w:pPr>
              <w:pStyle w:val="TAL"/>
              <w:spacing w:line="256" w:lineRule="auto"/>
              <w:rPr>
                <w:noProof/>
                <w:lang w:val="en-US"/>
              </w:rPr>
            </w:pPr>
            <w:r>
              <w:rPr>
                <w:noProof/>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31550E1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70A0AD4" w14:textId="77777777" w:rsidR="006B572F" w:rsidRDefault="006B572F">
            <w:pPr>
              <w:pStyle w:val="TAC"/>
              <w:spacing w:line="256" w:lineRule="auto"/>
              <w:rPr>
                <w:noProof/>
                <w:lang w:val="en-US"/>
              </w:rPr>
            </w:pPr>
            <w:r>
              <w:rPr>
                <w:noProof/>
                <w:lang w:val="en-US"/>
              </w:rPr>
              <w:t>20: NRB,c = 51</w:t>
            </w:r>
          </w:p>
        </w:tc>
        <w:tc>
          <w:tcPr>
            <w:tcW w:w="985" w:type="pct"/>
            <w:tcBorders>
              <w:top w:val="single" w:sz="4" w:space="0" w:color="auto"/>
              <w:left w:val="single" w:sz="4" w:space="0" w:color="auto"/>
              <w:bottom w:val="single" w:sz="4" w:space="0" w:color="auto"/>
              <w:right w:val="single" w:sz="4" w:space="0" w:color="auto"/>
            </w:tcBorders>
          </w:tcPr>
          <w:p w14:paraId="474E40A1" w14:textId="77777777" w:rsidR="006B572F" w:rsidRDefault="006B572F">
            <w:pPr>
              <w:pStyle w:val="TAC"/>
              <w:spacing w:line="256" w:lineRule="auto"/>
              <w:rPr>
                <w:noProof/>
                <w:lang w:val="en-US"/>
              </w:rPr>
            </w:pPr>
          </w:p>
        </w:tc>
      </w:tr>
      <w:tr w:rsidR="006B572F" w14:paraId="7BFC5DC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7B8EA26" w14:textId="77777777" w:rsidR="006B572F" w:rsidRDefault="006B572F">
            <w:pPr>
              <w:pStyle w:val="TAL"/>
              <w:spacing w:line="256" w:lineRule="auto"/>
              <w:rPr>
                <w:noProof/>
                <w:lang w:val="en-US"/>
              </w:rPr>
            </w:pPr>
            <w:r>
              <w:rPr>
                <w:noProof/>
                <w:lang w:val="en-US"/>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0BFBA746" w14:textId="77777777" w:rsidR="006B572F" w:rsidRDefault="006B572F">
            <w:pPr>
              <w:pStyle w:val="TAL"/>
              <w:spacing w:line="256" w:lineRule="auto"/>
              <w:rPr>
                <w:noProof/>
                <w:lang w:val="en-US"/>
              </w:rPr>
            </w:pPr>
            <w:r>
              <w:rPr>
                <w:noProof/>
                <w:lang w:val="en-US"/>
              </w:rPr>
              <w:t>Config 1, 2, 3, 4</w:t>
            </w:r>
          </w:p>
        </w:tc>
        <w:tc>
          <w:tcPr>
            <w:tcW w:w="487" w:type="pct"/>
            <w:tcBorders>
              <w:top w:val="single" w:sz="4" w:space="0" w:color="auto"/>
              <w:left w:val="single" w:sz="4" w:space="0" w:color="auto"/>
              <w:bottom w:val="single" w:sz="4" w:space="0" w:color="auto"/>
              <w:right w:val="single" w:sz="4" w:space="0" w:color="auto"/>
            </w:tcBorders>
          </w:tcPr>
          <w:p w14:paraId="504CD8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F18EAE7" w14:textId="77777777" w:rsidR="006B572F" w:rsidRDefault="006B572F">
            <w:pPr>
              <w:pStyle w:val="TAC"/>
              <w:spacing w:line="256" w:lineRule="auto"/>
              <w:rPr>
                <w:noProof/>
                <w:lang w:val="en-US"/>
              </w:rPr>
            </w:pPr>
            <w:r>
              <w:rPr>
                <w:noProof/>
                <w:lang w:val="en-US"/>
              </w:rPr>
              <w:t>DLBWP.0.1</w:t>
            </w:r>
          </w:p>
        </w:tc>
        <w:tc>
          <w:tcPr>
            <w:tcW w:w="985" w:type="pct"/>
            <w:tcBorders>
              <w:top w:val="single" w:sz="4" w:space="0" w:color="auto"/>
              <w:left w:val="single" w:sz="4" w:space="0" w:color="auto"/>
              <w:bottom w:val="single" w:sz="4" w:space="0" w:color="auto"/>
              <w:right w:val="single" w:sz="4" w:space="0" w:color="auto"/>
            </w:tcBorders>
          </w:tcPr>
          <w:p w14:paraId="69F8770F" w14:textId="77777777" w:rsidR="006B572F" w:rsidRDefault="006B572F">
            <w:pPr>
              <w:pStyle w:val="TAC"/>
              <w:spacing w:line="256" w:lineRule="auto"/>
              <w:rPr>
                <w:noProof/>
                <w:lang w:val="en-US"/>
              </w:rPr>
            </w:pPr>
          </w:p>
        </w:tc>
      </w:tr>
      <w:tr w:rsidR="006B572F" w14:paraId="27C406C2"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1BA77C22" w14:textId="77777777" w:rsidR="006B572F" w:rsidRDefault="006B572F">
            <w:pPr>
              <w:pStyle w:val="TAL"/>
              <w:spacing w:line="256" w:lineRule="auto"/>
              <w:rPr>
                <w:noProof/>
                <w:lang w:val="en-US"/>
              </w:rPr>
            </w:pPr>
            <w:r>
              <w:rPr>
                <w:noProof/>
                <w:lang w:val="en-US"/>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0351E52B"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77D15AAA"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59026DE" w14:textId="77777777" w:rsidR="006B572F" w:rsidRDefault="006B572F">
            <w:pPr>
              <w:pStyle w:val="TAC"/>
              <w:spacing w:line="256" w:lineRule="auto"/>
              <w:rPr>
                <w:noProof/>
                <w:lang w:val="en-US"/>
              </w:rPr>
            </w:pPr>
            <w:r>
              <w:rPr>
                <w:noProof/>
                <w:lang w:val="en-US"/>
              </w:rPr>
              <w:t>DLBWP.1.1</w:t>
            </w:r>
          </w:p>
        </w:tc>
        <w:tc>
          <w:tcPr>
            <w:tcW w:w="985" w:type="pct"/>
            <w:tcBorders>
              <w:top w:val="single" w:sz="4" w:space="0" w:color="auto"/>
              <w:left w:val="single" w:sz="4" w:space="0" w:color="auto"/>
              <w:bottom w:val="single" w:sz="4" w:space="0" w:color="auto"/>
              <w:right w:val="single" w:sz="4" w:space="0" w:color="auto"/>
            </w:tcBorders>
          </w:tcPr>
          <w:p w14:paraId="762FEDD5" w14:textId="77777777" w:rsidR="006B572F" w:rsidRDefault="006B572F">
            <w:pPr>
              <w:pStyle w:val="TAC"/>
              <w:spacing w:line="256" w:lineRule="auto"/>
              <w:rPr>
                <w:noProof/>
                <w:lang w:val="en-US"/>
              </w:rPr>
            </w:pPr>
          </w:p>
        </w:tc>
      </w:tr>
      <w:tr w:rsidR="006B572F" w14:paraId="60734F46"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2643F60D" w14:textId="77777777" w:rsidR="006B572F" w:rsidRDefault="006B572F">
            <w:pPr>
              <w:pStyle w:val="TAL"/>
              <w:spacing w:line="256" w:lineRule="auto"/>
              <w:rPr>
                <w:noProof/>
                <w:lang w:val="en-US"/>
              </w:rPr>
            </w:pPr>
            <w:r>
              <w:rPr>
                <w:noProof/>
                <w:lang w:val="en-US"/>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84325B2"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6309D0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A8C650C" w14:textId="77777777" w:rsidR="006B572F" w:rsidRDefault="006B572F">
            <w:pPr>
              <w:pStyle w:val="TAC"/>
              <w:spacing w:line="256" w:lineRule="auto"/>
              <w:rPr>
                <w:noProof/>
                <w:lang w:val="en-US"/>
              </w:rPr>
            </w:pPr>
            <w:r>
              <w:rPr>
                <w:noProof/>
                <w:lang w:val="en-US"/>
              </w:rPr>
              <w:t>ULBWP.0.1</w:t>
            </w:r>
          </w:p>
        </w:tc>
        <w:tc>
          <w:tcPr>
            <w:tcW w:w="985" w:type="pct"/>
            <w:tcBorders>
              <w:top w:val="single" w:sz="4" w:space="0" w:color="auto"/>
              <w:left w:val="single" w:sz="4" w:space="0" w:color="auto"/>
              <w:bottom w:val="single" w:sz="4" w:space="0" w:color="auto"/>
              <w:right w:val="single" w:sz="4" w:space="0" w:color="auto"/>
            </w:tcBorders>
          </w:tcPr>
          <w:p w14:paraId="470D333C" w14:textId="77777777" w:rsidR="006B572F" w:rsidRDefault="006B572F">
            <w:pPr>
              <w:pStyle w:val="TAC"/>
              <w:spacing w:line="256" w:lineRule="auto"/>
              <w:rPr>
                <w:noProof/>
                <w:lang w:val="en-US"/>
              </w:rPr>
            </w:pPr>
          </w:p>
        </w:tc>
      </w:tr>
      <w:tr w:rsidR="006B572F" w14:paraId="530CD680"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42B51F66" w14:textId="77777777" w:rsidR="006B572F" w:rsidRDefault="006B572F">
            <w:pPr>
              <w:pStyle w:val="TAL"/>
              <w:spacing w:line="256" w:lineRule="auto"/>
              <w:rPr>
                <w:noProof/>
                <w:lang w:val="en-US"/>
              </w:rPr>
            </w:pPr>
            <w:r>
              <w:rPr>
                <w:noProof/>
                <w:lang w:val="en-US"/>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39826645"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5A9A333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8ABB020" w14:textId="77777777" w:rsidR="006B572F" w:rsidRDefault="006B572F">
            <w:pPr>
              <w:pStyle w:val="TAC"/>
              <w:spacing w:line="256" w:lineRule="auto"/>
              <w:rPr>
                <w:noProof/>
                <w:lang w:val="en-US"/>
              </w:rPr>
            </w:pPr>
            <w:r>
              <w:rPr>
                <w:noProof/>
                <w:lang w:val="en-US"/>
              </w:rPr>
              <w:t>ULBWP.1.1</w:t>
            </w:r>
          </w:p>
        </w:tc>
        <w:tc>
          <w:tcPr>
            <w:tcW w:w="985" w:type="pct"/>
            <w:tcBorders>
              <w:top w:val="single" w:sz="4" w:space="0" w:color="auto"/>
              <w:left w:val="single" w:sz="4" w:space="0" w:color="auto"/>
              <w:bottom w:val="single" w:sz="4" w:space="0" w:color="auto"/>
              <w:right w:val="single" w:sz="4" w:space="0" w:color="auto"/>
            </w:tcBorders>
          </w:tcPr>
          <w:p w14:paraId="1D90B217" w14:textId="77777777" w:rsidR="006B572F" w:rsidRDefault="006B572F">
            <w:pPr>
              <w:pStyle w:val="TAC"/>
              <w:spacing w:line="256" w:lineRule="auto"/>
              <w:rPr>
                <w:noProof/>
                <w:lang w:val="en-US"/>
              </w:rPr>
            </w:pPr>
          </w:p>
        </w:tc>
      </w:tr>
      <w:tr w:rsidR="006B572F" w14:paraId="30D031CB"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2E8DC48B" w14:textId="77777777" w:rsidR="006B572F" w:rsidRDefault="006B572F">
            <w:pPr>
              <w:pStyle w:val="TAL"/>
              <w:spacing w:line="256" w:lineRule="auto"/>
              <w:rPr>
                <w:noProof/>
                <w:lang w:val="en-US"/>
              </w:rPr>
            </w:pPr>
            <w:r>
              <w:rPr>
                <w:noProof/>
                <w:lang w:val="en-US"/>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0FB9CC62"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65E294C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0738E6F" w14:textId="77777777" w:rsidR="006B572F" w:rsidRDefault="006B572F">
            <w:pPr>
              <w:pStyle w:val="TAC"/>
              <w:spacing w:line="256" w:lineRule="auto"/>
              <w:rPr>
                <w:noProof/>
                <w:lang w:val="en-US"/>
              </w:rPr>
            </w:pPr>
            <w:r>
              <w:rPr>
                <w:noProof/>
                <w:lang w:val="en-US"/>
              </w:rPr>
              <w:t>Not Applicable</w:t>
            </w:r>
          </w:p>
        </w:tc>
        <w:tc>
          <w:tcPr>
            <w:tcW w:w="985" w:type="pct"/>
            <w:tcBorders>
              <w:top w:val="single" w:sz="4" w:space="0" w:color="auto"/>
              <w:left w:val="single" w:sz="4" w:space="0" w:color="auto"/>
              <w:bottom w:val="single" w:sz="4" w:space="0" w:color="auto"/>
              <w:right w:val="single" w:sz="4" w:space="0" w:color="auto"/>
            </w:tcBorders>
          </w:tcPr>
          <w:p w14:paraId="2C2C0BDF" w14:textId="77777777" w:rsidR="006B572F" w:rsidRDefault="006B572F">
            <w:pPr>
              <w:pStyle w:val="TAC"/>
              <w:spacing w:line="256" w:lineRule="auto"/>
              <w:rPr>
                <w:noProof/>
                <w:lang w:val="en-US"/>
              </w:rPr>
            </w:pPr>
          </w:p>
        </w:tc>
      </w:tr>
      <w:tr w:rsidR="006B572F" w14:paraId="2F4A4D34" w14:textId="77777777" w:rsidTr="006B572F">
        <w:trPr>
          <w:trHeight w:val="187"/>
          <w:jc w:val="center"/>
        </w:trPr>
        <w:tc>
          <w:tcPr>
            <w:tcW w:w="1549" w:type="pct"/>
            <w:gridSpan w:val="4"/>
            <w:tcBorders>
              <w:top w:val="nil"/>
              <w:left w:val="single" w:sz="4" w:space="0" w:color="auto"/>
              <w:bottom w:val="nil"/>
              <w:right w:val="single" w:sz="4" w:space="0" w:color="auto"/>
            </w:tcBorders>
          </w:tcPr>
          <w:p w14:paraId="3E131309"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CCE1562"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09175DF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07DA9D2" w14:textId="77777777" w:rsidR="006B572F" w:rsidRDefault="006B572F">
            <w:pPr>
              <w:pStyle w:val="TAC"/>
              <w:spacing w:line="256" w:lineRule="auto"/>
              <w:rPr>
                <w:noProof/>
                <w:lang w:val="en-US"/>
              </w:rPr>
            </w:pPr>
            <w:r>
              <w:rPr>
                <w:noProof/>
                <w:lang w:val="en-US"/>
              </w:rPr>
              <w:t>TDDConf.1.1</w:t>
            </w:r>
          </w:p>
        </w:tc>
        <w:tc>
          <w:tcPr>
            <w:tcW w:w="985" w:type="pct"/>
            <w:tcBorders>
              <w:top w:val="single" w:sz="4" w:space="0" w:color="auto"/>
              <w:left w:val="single" w:sz="4" w:space="0" w:color="auto"/>
              <w:bottom w:val="single" w:sz="4" w:space="0" w:color="auto"/>
              <w:right w:val="single" w:sz="4" w:space="0" w:color="auto"/>
            </w:tcBorders>
          </w:tcPr>
          <w:p w14:paraId="4FE8C13E" w14:textId="77777777" w:rsidR="006B572F" w:rsidRDefault="006B572F">
            <w:pPr>
              <w:pStyle w:val="TAC"/>
              <w:spacing w:line="256" w:lineRule="auto"/>
              <w:rPr>
                <w:noProof/>
                <w:lang w:val="en-US"/>
              </w:rPr>
            </w:pPr>
          </w:p>
        </w:tc>
      </w:tr>
      <w:tr w:rsidR="006B572F" w14:paraId="03DB6684"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50808A0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6E3BE29E"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A71AA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A50313" w14:textId="77777777" w:rsidR="006B572F" w:rsidRDefault="006B572F">
            <w:pPr>
              <w:pStyle w:val="TAC"/>
              <w:spacing w:line="256" w:lineRule="auto"/>
              <w:rPr>
                <w:noProof/>
                <w:lang w:val="en-US"/>
              </w:rPr>
            </w:pPr>
            <w:r>
              <w:rPr>
                <w:noProof/>
                <w:lang w:val="en-US"/>
              </w:rPr>
              <w:t>TDDConf.2.1</w:t>
            </w:r>
          </w:p>
        </w:tc>
        <w:tc>
          <w:tcPr>
            <w:tcW w:w="985" w:type="pct"/>
            <w:tcBorders>
              <w:top w:val="single" w:sz="4" w:space="0" w:color="auto"/>
              <w:left w:val="single" w:sz="4" w:space="0" w:color="auto"/>
              <w:bottom w:val="single" w:sz="4" w:space="0" w:color="auto"/>
              <w:right w:val="single" w:sz="4" w:space="0" w:color="auto"/>
            </w:tcBorders>
          </w:tcPr>
          <w:p w14:paraId="6673CF0F" w14:textId="77777777" w:rsidR="006B572F" w:rsidRDefault="006B572F">
            <w:pPr>
              <w:pStyle w:val="TAC"/>
              <w:spacing w:line="256" w:lineRule="auto"/>
              <w:rPr>
                <w:noProof/>
                <w:lang w:val="en-US"/>
              </w:rPr>
            </w:pPr>
          </w:p>
        </w:tc>
      </w:tr>
      <w:tr w:rsidR="006B572F" w14:paraId="1B0A518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F8974B" w14:textId="77777777" w:rsidR="006B572F" w:rsidRDefault="006B572F">
            <w:pPr>
              <w:pStyle w:val="TAL"/>
              <w:spacing w:line="256" w:lineRule="auto"/>
              <w:rPr>
                <w:noProof/>
                <w:lang w:val="en-US"/>
              </w:rPr>
            </w:pPr>
            <w:r>
              <w:rPr>
                <w:noProof/>
                <w:lang w:val="en-US"/>
              </w:rPr>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65D0DAB5"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1863300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035D043" w14:textId="77777777" w:rsidR="006B572F" w:rsidRDefault="006B572F">
            <w:pPr>
              <w:pStyle w:val="TAC"/>
              <w:spacing w:line="256" w:lineRule="auto"/>
              <w:rPr>
                <w:noProof/>
                <w:lang w:val="en-US"/>
              </w:rPr>
            </w:pPr>
            <w:r>
              <w:rPr>
                <w:noProof/>
                <w:lang w:val="en-US"/>
              </w:rPr>
              <w:t>CR.1.1 FDD</w:t>
            </w:r>
          </w:p>
        </w:tc>
        <w:tc>
          <w:tcPr>
            <w:tcW w:w="985" w:type="pct"/>
            <w:tcBorders>
              <w:top w:val="single" w:sz="4" w:space="0" w:color="auto"/>
              <w:left w:val="single" w:sz="4" w:space="0" w:color="auto"/>
              <w:bottom w:val="single" w:sz="4" w:space="0" w:color="auto"/>
              <w:right w:val="single" w:sz="4" w:space="0" w:color="auto"/>
            </w:tcBorders>
          </w:tcPr>
          <w:p w14:paraId="1B8366C5" w14:textId="77777777" w:rsidR="006B572F" w:rsidRDefault="006B572F">
            <w:pPr>
              <w:pStyle w:val="TAC"/>
              <w:spacing w:line="256" w:lineRule="auto"/>
              <w:rPr>
                <w:noProof/>
                <w:lang w:val="en-US"/>
              </w:rPr>
            </w:pPr>
          </w:p>
        </w:tc>
      </w:tr>
      <w:tr w:rsidR="006B572F" w14:paraId="28E94E26" w14:textId="77777777" w:rsidTr="006B572F">
        <w:trPr>
          <w:trHeight w:val="187"/>
          <w:jc w:val="center"/>
        </w:trPr>
        <w:tc>
          <w:tcPr>
            <w:tcW w:w="1549" w:type="pct"/>
            <w:gridSpan w:val="4"/>
            <w:tcBorders>
              <w:top w:val="nil"/>
              <w:left w:val="single" w:sz="4" w:space="0" w:color="auto"/>
              <w:bottom w:val="nil"/>
              <w:right w:val="single" w:sz="4" w:space="0" w:color="auto"/>
            </w:tcBorders>
          </w:tcPr>
          <w:p w14:paraId="75E6B08F"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E105C34"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44AE134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5266335" w14:textId="77777777" w:rsidR="006B572F" w:rsidRDefault="006B572F">
            <w:pPr>
              <w:pStyle w:val="TAC"/>
              <w:spacing w:line="256" w:lineRule="auto"/>
              <w:rPr>
                <w:noProof/>
                <w:lang w:val="en-US"/>
              </w:rPr>
            </w:pPr>
            <w:r>
              <w:rPr>
                <w:noProof/>
                <w:lang w:val="en-US"/>
              </w:rPr>
              <w:t>CR.1.1 TDD</w:t>
            </w:r>
          </w:p>
        </w:tc>
        <w:tc>
          <w:tcPr>
            <w:tcW w:w="985" w:type="pct"/>
            <w:tcBorders>
              <w:top w:val="single" w:sz="4" w:space="0" w:color="auto"/>
              <w:left w:val="single" w:sz="4" w:space="0" w:color="auto"/>
              <w:bottom w:val="single" w:sz="4" w:space="0" w:color="auto"/>
              <w:right w:val="single" w:sz="4" w:space="0" w:color="auto"/>
            </w:tcBorders>
          </w:tcPr>
          <w:p w14:paraId="0CB8CEFC" w14:textId="77777777" w:rsidR="006B572F" w:rsidRDefault="006B572F">
            <w:pPr>
              <w:pStyle w:val="TAC"/>
              <w:spacing w:line="256" w:lineRule="auto"/>
              <w:rPr>
                <w:noProof/>
                <w:lang w:val="en-US"/>
              </w:rPr>
            </w:pPr>
          </w:p>
        </w:tc>
      </w:tr>
      <w:tr w:rsidR="006B572F" w14:paraId="3B85B03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967CEEA"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3E79A8F2"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C531FC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BF63921" w14:textId="77777777" w:rsidR="006B572F" w:rsidRDefault="006B572F">
            <w:pPr>
              <w:pStyle w:val="TAC"/>
              <w:spacing w:line="256" w:lineRule="auto"/>
              <w:rPr>
                <w:noProof/>
                <w:lang w:val="en-US"/>
              </w:rPr>
            </w:pPr>
            <w:r>
              <w:rPr>
                <w:noProof/>
                <w:lang w:val="en-US"/>
              </w:rPr>
              <w:t>CR.2.1 TDD</w:t>
            </w:r>
          </w:p>
        </w:tc>
        <w:tc>
          <w:tcPr>
            <w:tcW w:w="985" w:type="pct"/>
            <w:tcBorders>
              <w:top w:val="single" w:sz="4" w:space="0" w:color="auto"/>
              <w:left w:val="single" w:sz="4" w:space="0" w:color="auto"/>
              <w:bottom w:val="single" w:sz="4" w:space="0" w:color="auto"/>
              <w:right w:val="single" w:sz="4" w:space="0" w:color="auto"/>
            </w:tcBorders>
          </w:tcPr>
          <w:p w14:paraId="2FFA9728" w14:textId="77777777" w:rsidR="006B572F" w:rsidRDefault="006B572F">
            <w:pPr>
              <w:pStyle w:val="TAC"/>
              <w:spacing w:line="256" w:lineRule="auto"/>
              <w:rPr>
                <w:noProof/>
                <w:lang w:val="en-US"/>
              </w:rPr>
            </w:pPr>
          </w:p>
        </w:tc>
      </w:tr>
      <w:tr w:rsidR="006B572F" w14:paraId="5092360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C65A9E" w14:textId="77777777" w:rsidR="006B572F" w:rsidRDefault="006B572F">
            <w:pPr>
              <w:pStyle w:val="TAL"/>
              <w:spacing w:line="256" w:lineRule="auto"/>
              <w:rPr>
                <w:noProof/>
                <w:lang w:val="en-US"/>
              </w:rPr>
            </w:pPr>
            <w:r>
              <w:rPr>
                <w:noProof/>
                <w:lang w:val="en-US"/>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5E8F260E"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34B3CBF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0A3A2C2"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50A7CDE2" w14:textId="77777777" w:rsidR="006B572F" w:rsidRDefault="006B572F">
            <w:pPr>
              <w:pStyle w:val="TAC"/>
              <w:spacing w:line="256" w:lineRule="auto"/>
              <w:rPr>
                <w:noProof/>
                <w:lang w:val="en-US"/>
              </w:rPr>
            </w:pPr>
          </w:p>
        </w:tc>
      </w:tr>
      <w:tr w:rsidR="006B572F" w14:paraId="7C95AA48" w14:textId="77777777" w:rsidTr="006B572F">
        <w:trPr>
          <w:trHeight w:val="187"/>
          <w:jc w:val="center"/>
        </w:trPr>
        <w:tc>
          <w:tcPr>
            <w:tcW w:w="1549" w:type="pct"/>
            <w:gridSpan w:val="4"/>
            <w:tcBorders>
              <w:top w:val="nil"/>
              <w:left w:val="single" w:sz="4" w:space="0" w:color="auto"/>
              <w:bottom w:val="nil"/>
              <w:right w:val="single" w:sz="4" w:space="0" w:color="auto"/>
            </w:tcBorders>
          </w:tcPr>
          <w:p w14:paraId="142FD66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A4207AA"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222CC61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B86F8C"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009C05C3" w14:textId="77777777" w:rsidR="006B572F" w:rsidRDefault="006B572F">
            <w:pPr>
              <w:pStyle w:val="TAC"/>
              <w:spacing w:line="256" w:lineRule="auto"/>
              <w:rPr>
                <w:noProof/>
                <w:lang w:val="en-US"/>
              </w:rPr>
            </w:pPr>
          </w:p>
        </w:tc>
      </w:tr>
      <w:tr w:rsidR="006B572F" w14:paraId="45843CC0"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4B27EF3"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EBCF9C9"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2C74EC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3257844" w14:textId="77777777" w:rsidR="006B572F" w:rsidRDefault="006B572F">
            <w:pPr>
              <w:pStyle w:val="TAC"/>
              <w:spacing w:line="256" w:lineRule="auto"/>
              <w:rPr>
                <w:noProof/>
                <w:lang w:val="en-US"/>
              </w:rPr>
            </w:pPr>
            <w:r>
              <w:rPr>
                <w:noProof/>
                <w:lang w:val="en-US"/>
              </w:rPr>
              <w:t>SSB.2 RedCap FR1</w:t>
            </w:r>
          </w:p>
        </w:tc>
        <w:tc>
          <w:tcPr>
            <w:tcW w:w="985" w:type="pct"/>
            <w:tcBorders>
              <w:top w:val="single" w:sz="4" w:space="0" w:color="auto"/>
              <w:left w:val="single" w:sz="4" w:space="0" w:color="auto"/>
              <w:bottom w:val="single" w:sz="4" w:space="0" w:color="auto"/>
              <w:right w:val="single" w:sz="4" w:space="0" w:color="auto"/>
            </w:tcBorders>
          </w:tcPr>
          <w:p w14:paraId="0F8391FC" w14:textId="77777777" w:rsidR="006B572F" w:rsidRDefault="006B572F">
            <w:pPr>
              <w:pStyle w:val="TAC"/>
              <w:spacing w:line="256" w:lineRule="auto"/>
              <w:rPr>
                <w:noProof/>
                <w:lang w:val="en-US"/>
              </w:rPr>
            </w:pPr>
          </w:p>
        </w:tc>
      </w:tr>
      <w:tr w:rsidR="006B572F" w14:paraId="7E297000"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7D1B612C" w14:textId="77777777" w:rsidR="006B572F" w:rsidRDefault="006B572F">
            <w:pPr>
              <w:pStyle w:val="TAL"/>
              <w:spacing w:line="256" w:lineRule="auto"/>
              <w:rPr>
                <w:noProof/>
                <w:lang w:val="en-US"/>
              </w:rPr>
            </w:pPr>
            <w:r>
              <w:rPr>
                <w:noProof/>
                <w:lang w:val="en-US"/>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1E6BC382"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tcPr>
          <w:p w14:paraId="273802B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CCA13D"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07525F94" w14:textId="77777777" w:rsidR="006B572F" w:rsidRDefault="006B572F">
            <w:pPr>
              <w:pStyle w:val="TAC"/>
              <w:spacing w:line="256" w:lineRule="auto"/>
              <w:rPr>
                <w:noProof/>
                <w:lang w:val="en-US"/>
              </w:rPr>
            </w:pPr>
          </w:p>
        </w:tc>
      </w:tr>
      <w:tr w:rsidR="006B572F" w14:paraId="1DE0E1EC"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6BABBE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4C6F87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3036B08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D1E9623"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5972A2EA" w14:textId="77777777" w:rsidR="006B572F" w:rsidRDefault="006B572F">
            <w:pPr>
              <w:pStyle w:val="TAC"/>
              <w:spacing w:line="256" w:lineRule="auto"/>
              <w:rPr>
                <w:noProof/>
                <w:lang w:val="en-US"/>
              </w:rPr>
            </w:pPr>
          </w:p>
        </w:tc>
      </w:tr>
      <w:tr w:rsidR="006B572F" w14:paraId="72E9AD3C"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5747D853" w14:textId="77777777" w:rsidR="006B572F" w:rsidRDefault="006B572F">
            <w:pPr>
              <w:pStyle w:val="TAL"/>
              <w:spacing w:line="256" w:lineRule="auto"/>
              <w:rPr>
                <w:noProof/>
                <w:lang w:val="en-US"/>
              </w:rPr>
            </w:pPr>
            <w:r>
              <w:rPr>
                <w:noProof/>
                <w:lang w:val="en-US"/>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7A42CDD4"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FDF2A8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F6EBE07" w14:textId="77777777" w:rsidR="006B572F" w:rsidRDefault="006B572F">
            <w:pPr>
              <w:pStyle w:val="TAC"/>
              <w:spacing w:line="256" w:lineRule="auto"/>
              <w:rPr>
                <w:noProof/>
                <w:lang w:val="en-US"/>
              </w:rPr>
            </w:pPr>
            <w:r>
              <w:rPr>
                <w:noProof/>
                <w:lang w:val="en-US"/>
              </w:rPr>
              <w:t>15 KHz</w:t>
            </w:r>
          </w:p>
        </w:tc>
        <w:tc>
          <w:tcPr>
            <w:tcW w:w="985" w:type="pct"/>
            <w:tcBorders>
              <w:top w:val="single" w:sz="4" w:space="0" w:color="auto"/>
              <w:left w:val="single" w:sz="4" w:space="0" w:color="auto"/>
              <w:bottom w:val="single" w:sz="4" w:space="0" w:color="auto"/>
              <w:right w:val="single" w:sz="4" w:space="0" w:color="auto"/>
            </w:tcBorders>
          </w:tcPr>
          <w:p w14:paraId="367CF5AD" w14:textId="77777777" w:rsidR="006B572F" w:rsidRDefault="006B572F">
            <w:pPr>
              <w:pStyle w:val="TAC"/>
              <w:spacing w:line="256" w:lineRule="auto"/>
              <w:rPr>
                <w:noProof/>
                <w:lang w:val="en-US"/>
              </w:rPr>
            </w:pPr>
          </w:p>
        </w:tc>
      </w:tr>
      <w:tr w:rsidR="006B572F" w14:paraId="245A804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09A7CA44"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50742BC"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297EA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059606" w14:textId="77777777" w:rsidR="006B572F" w:rsidRDefault="006B572F">
            <w:pPr>
              <w:pStyle w:val="TAC"/>
              <w:spacing w:line="256" w:lineRule="auto"/>
              <w:rPr>
                <w:noProof/>
                <w:lang w:val="en-US"/>
              </w:rPr>
            </w:pPr>
            <w:r>
              <w:rPr>
                <w:noProof/>
                <w:lang w:val="en-US"/>
              </w:rPr>
              <w:t>30 KHz</w:t>
            </w:r>
          </w:p>
        </w:tc>
        <w:tc>
          <w:tcPr>
            <w:tcW w:w="985" w:type="pct"/>
            <w:tcBorders>
              <w:top w:val="single" w:sz="4" w:space="0" w:color="auto"/>
              <w:left w:val="single" w:sz="4" w:space="0" w:color="auto"/>
              <w:bottom w:val="single" w:sz="4" w:space="0" w:color="auto"/>
              <w:right w:val="single" w:sz="4" w:space="0" w:color="auto"/>
            </w:tcBorders>
          </w:tcPr>
          <w:p w14:paraId="0659212D" w14:textId="77777777" w:rsidR="006B572F" w:rsidRDefault="006B572F">
            <w:pPr>
              <w:pStyle w:val="TAC"/>
              <w:spacing w:line="256" w:lineRule="auto"/>
              <w:rPr>
                <w:noProof/>
                <w:lang w:val="en-US"/>
              </w:rPr>
            </w:pPr>
          </w:p>
        </w:tc>
      </w:tr>
      <w:tr w:rsidR="006B572F" w14:paraId="70352ED6"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3EF82831" w14:textId="77777777" w:rsidR="006B572F" w:rsidRDefault="006B572F">
            <w:pPr>
              <w:pStyle w:val="TAL"/>
              <w:spacing w:line="256" w:lineRule="auto"/>
              <w:rPr>
                <w:noProof/>
                <w:lang w:val="en-US"/>
              </w:rPr>
            </w:pPr>
            <w:r>
              <w:rPr>
                <w:noProof/>
                <w:lang w:val="en-US"/>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512AB811"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EE43CF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03B2EF"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39F4678C" w14:textId="77777777" w:rsidR="006B572F" w:rsidRDefault="006B572F">
            <w:pPr>
              <w:pStyle w:val="TAC"/>
              <w:spacing w:line="256" w:lineRule="auto"/>
              <w:rPr>
                <w:noProof/>
                <w:lang w:val="en-US"/>
              </w:rPr>
            </w:pPr>
          </w:p>
        </w:tc>
      </w:tr>
      <w:tr w:rsidR="006B572F" w14:paraId="7A2AA557"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4352C4CC"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5954A61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1F74B45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3774B3"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7984E3F8" w14:textId="77777777" w:rsidR="006B572F" w:rsidRDefault="006B572F">
            <w:pPr>
              <w:pStyle w:val="TAC"/>
              <w:spacing w:line="256" w:lineRule="auto"/>
              <w:rPr>
                <w:noProof/>
                <w:lang w:val="en-US"/>
              </w:rPr>
            </w:pPr>
          </w:p>
        </w:tc>
      </w:tr>
      <w:tr w:rsidR="006B572F" w14:paraId="026E5CE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115EB5F" w14:textId="77777777" w:rsidR="006B572F" w:rsidRDefault="006B572F">
            <w:pPr>
              <w:pStyle w:val="TAL"/>
              <w:spacing w:line="256" w:lineRule="auto"/>
              <w:rPr>
                <w:noProof/>
                <w:lang w:val="en-US"/>
              </w:rPr>
            </w:pPr>
            <w:r>
              <w:rPr>
                <w:noProof/>
                <w:lang w:val="en-US"/>
              </w:rPr>
              <w:t>SSB Index assigned as BFD RS (q</w:t>
            </w:r>
            <w:r>
              <w:rPr>
                <w:noProof/>
                <w:vertAlign w:val="subscript"/>
                <w:lang w:val="en-US"/>
              </w:rPr>
              <w:t>0</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50F3839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0BF6CC"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B07B9C3" w14:textId="77777777" w:rsidR="006B572F" w:rsidRDefault="006B572F">
            <w:pPr>
              <w:pStyle w:val="TAC"/>
              <w:spacing w:line="256" w:lineRule="auto"/>
              <w:rPr>
                <w:noProof/>
                <w:lang w:val="en-US"/>
              </w:rPr>
            </w:pPr>
          </w:p>
        </w:tc>
      </w:tr>
      <w:tr w:rsidR="006B572F" w14:paraId="47DECBD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EEE2B48" w14:textId="77777777" w:rsidR="006B572F" w:rsidRDefault="006B572F">
            <w:pPr>
              <w:pStyle w:val="TAL"/>
              <w:spacing w:line="256" w:lineRule="auto"/>
              <w:rPr>
                <w:noProof/>
                <w:lang w:val="en-US"/>
              </w:rPr>
            </w:pPr>
            <w:r>
              <w:rPr>
                <w:noProof/>
                <w:lang w:val="en-US"/>
              </w:rPr>
              <w:t>SSB Index assigned as CBD RS (q</w:t>
            </w:r>
            <w:r>
              <w:rPr>
                <w:noProof/>
                <w:vertAlign w:val="subscript"/>
                <w:lang w:val="en-US"/>
              </w:rPr>
              <w:t>1</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71FF598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C1B5262"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6F34639F" w14:textId="77777777" w:rsidR="006B572F" w:rsidRDefault="006B572F">
            <w:pPr>
              <w:pStyle w:val="TAC"/>
              <w:spacing w:line="256" w:lineRule="auto"/>
              <w:rPr>
                <w:noProof/>
                <w:lang w:val="en-US"/>
              </w:rPr>
            </w:pPr>
          </w:p>
        </w:tc>
      </w:tr>
      <w:tr w:rsidR="006B572F" w14:paraId="19F939E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93FB5ED" w14:textId="77777777" w:rsidR="006B572F" w:rsidRDefault="006B572F">
            <w:pPr>
              <w:pStyle w:val="TAL"/>
              <w:spacing w:line="256" w:lineRule="auto"/>
              <w:rPr>
                <w:noProof/>
                <w:lang w:val="en-US"/>
              </w:rPr>
            </w:pPr>
            <w:r>
              <w:rPr>
                <w:noProof/>
                <w:lang w:val="en-US"/>
              </w:rPr>
              <w:t>OCNG parameters</w:t>
            </w:r>
          </w:p>
        </w:tc>
        <w:tc>
          <w:tcPr>
            <w:tcW w:w="487" w:type="pct"/>
            <w:tcBorders>
              <w:top w:val="single" w:sz="4" w:space="0" w:color="auto"/>
              <w:left w:val="single" w:sz="4" w:space="0" w:color="auto"/>
              <w:bottom w:val="single" w:sz="4" w:space="0" w:color="auto"/>
              <w:right w:val="single" w:sz="4" w:space="0" w:color="auto"/>
            </w:tcBorders>
          </w:tcPr>
          <w:p w14:paraId="2C331A5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F8756C0" w14:textId="77777777" w:rsidR="006B572F" w:rsidRDefault="006B572F">
            <w:pPr>
              <w:pStyle w:val="TAC"/>
              <w:spacing w:line="256" w:lineRule="auto"/>
              <w:rPr>
                <w:noProof/>
                <w:lang w:val="en-US"/>
              </w:rPr>
            </w:pPr>
            <w:r>
              <w:rPr>
                <w:noProof/>
                <w:lang w:val="en-US"/>
              </w:rPr>
              <w:t>OP.1</w:t>
            </w:r>
          </w:p>
        </w:tc>
        <w:tc>
          <w:tcPr>
            <w:tcW w:w="985" w:type="pct"/>
            <w:tcBorders>
              <w:top w:val="single" w:sz="4" w:space="0" w:color="auto"/>
              <w:left w:val="single" w:sz="4" w:space="0" w:color="auto"/>
              <w:bottom w:val="single" w:sz="4" w:space="0" w:color="auto"/>
              <w:right w:val="single" w:sz="4" w:space="0" w:color="auto"/>
            </w:tcBorders>
          </w:tcPr>
          <w:p w14:paraId="4617CBFB" w14:textId="77777777" w:rsidR="006B572F" w:rsidRDefault="006B572F">
            <w:pPr>
              <w:pStyle w:val="TAC"/>
              <w:spacing w:line="256" w:lineRule="auto"/>
              <w:rPr>
                <w:noProof/>
                <w:lang w:val="en-US"/>
              </w:rPr>
            </w:pPr>
          </w:p>
        </w:tc>
      </w:tr>
      <w:tr w:rsidR="006B572F" w14:paraId="5F98F7B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92FCF21" w14:textId="77777777" w:rsidR="006B572F" w:rsidRDefault="006B572F">
            <w:pPr>
              <w:pStyle w:val="TAL"/>
              <w:spacing w:line="256" w:lineRule="auto"/>
              <w:rPr>
                <w:noProof/>
                <w:lang w:val="en-US"/>
              </w:rPr>
            </w:pPr>
            <w:r>
              <w:rPr>
                <w:noProof/>
                <w:lang w:val="en-US"/>
              </w:rPr>
              <w:t>CP length</w:t>
            </w:r>
          </w:p>
        </w:tc>
        <w:tc>
          <w:tcPr>
            <w:tcW w:w="487" w:type="pct"/>
            <w:tcBorders>
              <w:top w:val="single" w:sz="4" w:space="0" w:color="auto"/>
              <w:left w:val="single" w:sz="4" w:space="0" w:color="auto"/>
              <w:bottom w:val="single" w:sz="4" w:space="0" w:color="auto"/>
              <w:right w:val="single" w:sz="4" w:space="0" w:color="auto"/>
            </w:tcBorders>
          </w:tcPr>
          <w:p w14:paraId="0A29E7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4B24444" w14:textId="77777777" w:rsidR="006B572F" w:rsidRDefault="006B572F">
            <w:pPr>
              <w:pStyle w:val="TAC"/>
              <w:spacing w:line="256" w:lineRule="auto"/>
              <w:rPr>
                <w:noProof/>
                <w:lang w:val="en-US"/>
              </w:rPr>
            </w:pPr>
            <w:r>
              <w:rPr>
                <w:noProof/>
                <w:lang w:val="en-US"/>
              </w:rPr>
              <w:t>Normal</w:t>
            </w:r>
          </w:p>
        </w:tc>
        <w:tc>
          <w:tcPr>
            <w:tcW w:w="985" w:type="pct"/>
            <w:tcBorders>
              <w:top w:val="single" w:sz="4" w:space="0" w:color="auto"/>
              <w:left w:val="single" w:sz="4" w:space="0" w:color="auto"/>
              <w:bottom w:val="single" w:sz="4" w:space="0" w:color="auto"/>
              <w:right w:val="single" w:sz="4" w:space="0" w:color="auto"/>
            </w:tcBorders>
          </w:tcPr>
          <w:p w14:paraId="45F192C9" w14:textId="77777777" w:rsidR="006B572F" w:rsidRDefault="006B572F">
            <w:pPr>
              <w:pStyle w:val="TAC"/>
              <w:spacing w:line="256" w:lineRule="auto"/>
              <w:rPr>
                <w:noProof/>
                <w:lang w:val="en-US"/>
              </w:rPr>
            </w:pPr>
          </w:p>
        </w:tc>
      </w:tr>
      <w:tr w:rsidR="006B572F" w14:paraId="662039C4"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A6336DE" w14:textId="77777777" w:rsidR="006B572F" w:rsidRDefault="006B572F">
            <w:pPr>
              <w:pStyle w:val="TAL"/>
              <w:spacing w:line="256" w:lineRule="auto"/>
              <w:rPr>
                <w:noProof/>
                <w:lang w:val="en-US"/>
              </w:rPr>
            </w:pPr>
            <w:r>
              <w:rPr>
                <w:noProof/>
                <w:lang w:val="en-US"/>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1B3C95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E4F7BAE" w14:textId="77777777" w:rsidR="006B572F" w:rsidRDefault="006B572F">
            <w:pPr>
              <w:pStyle w:val="TAC"/>
              <w:spacing w:line="256" w:lineRule="auto"/>
              <w:rPr>
                <w:noProof/>
                <w:lang w:val="en-US"/>
              </w:rPr>
            </w:pPr>
            <w:r>
              <w:rPr>
                <w:noProof/>
                <w:lang w:val="en-US"/>
              </w:rPr>
              <w:t>2x1 Low</w:t>
            </w:r>
          </w:p>
        </w:tc>
        <w:tc>
          <w:tcPr>
            <w:tcW w:w="985" w:type="pct"/>
            <w:tcBorders>
              <w:top w:val="single" w:sz="4" w:space="0" w:color="auto"/>
              <w:left w:val="single" w:sz="4" w:space="0" w:color="auto"/>
              <w:bottom w:val="single" w:sz="4" w:space="0" w:color="auto"/>
              <w:right w:val="single" w:sz="4" w:space="0" w:color="auto"/>
            </w:tcBorders>
          </w:tcPr>
          <w:p w14:paraId="4A48CE54" w14:textId="77777777" w:rsidR="006B572F" w:rsidRDefault="006B572F">
            <w:pPr>
              <w:pStyle w:val="TAC"/>
              <w:spacing w:line="256" w:lineRule="auto"/>
              <w:rPr>
                <w:noProof/>
                <w:lang w:val="en-US"/>
              </w:rPr>
            </w:pPr>
          </w:p>
        </w:tc>
      </w:tr>
      <w:tr w:rsidR="006B572F" w14:paraId="2D190D63" w14:textId="77777777" w:rsidTr="006B572F">
        <w:trPr>
          <w:trHeight w:val="187"/>
          <w:jc w:val="center"/>
        </w:trPr>
        <w:tc>
          <w:tcPr>
            <w:tcW w:w="1250" w:type="pct"/>
            <w:gridSpan w:val="2"/>
            <w:tcBorders>
              <w:top w:val="single" w:sz="4" w:space="0" w:color="auto"/>
              <w:left w:val="single" w:sz="4" w:space="0" w:color="auto"/>
              <w:bottom w:val="nil"/>
              <w:right w:val="single" w:sz="4" w:space="0" w:color="auto"/>
            </w:tcBorders>
            <w:hideMark/>
          </w:tcPr>
          <w:p w14:paraId="7D54F874" w14:textId="77777777" w:rsidR="006B572F" w:rsidRDefault="006B572F">
            <w:pPr>
              <w:pStyle w:val="TAL"/>
              <w:spacing w:line="256" w:lineRule="auto"/>
              <w:rPr>
                <w:noProof/>
                <w:lang w:val="en-US"/>
              </w:rPr>
            </w:pPr>
            <w:r>
              <w:rPr>
                <w:noProof/>
                <w:lang w:val="en-US"/>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3FCC7BB1" w14:textId="77777777" w:rsidR="006B572F" w:rsidRDefault="006B572F">
            <w:pPr>
              <w:pStyle w:val="TAL"/>
              <w:spacing w:line="256" w:lineRule="auto"/>
              <w:rPr>
                <w:noProof/>
                <w:lang w:val="en-US"/>
              </w:rPr>
            </w:pPr>
            <w:r>
              <w:rPr>
                <w:noProof/>
                <w:lang w:val="en-US"/>
              </w:rPr>
              <w:t>DCI format</w:t>
            </w:r>
          </w:p>
        </w:tc>
        <w:tc>
          <w:tcPr>
            <w:tcW w:w="487" w:type="pct"/>
            <w:tcBorders>
              <w:top w:val="single" w:sz="4" w:space="0" w:color="auto"/>
              <w:left w:val="single" w:sz="4" w:space="0" w:color="auto"/>
              <w:bottom w:val="single" w:sz="4" w:space="0" w:color="auto"/>
              <w:right w:val="single" w:sz="4" w:space="0" w:color="auto"/>
            </w:tcBorders>
          </w:tcPr>
          <w:p w14:paraId="22B211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451E5DF" w14:textId="77777777" w:rsidR="006B572F" w:rsidRDefault="006B572F">
            <w:pPr>
              <w:pStyle w:val="TAC"/>
              <w:spacing w:line="256" w:lineRule="auto"/>
              <w:rPr>
                <w:noProof/>
                <w:lang w:val="en-US"/>
              </w:rPr>
            </w:pPr>
            <w:r>
              <w:rPr>
                <w:noProof/>
                <w:lang w:val="en-US"/>
              </w:rPr>
              <w:t>1-0</w:t>
            </w:r>
          </w:p>
        </w:tc>
        <w:tc>
          <w:tcPr>
            <w:tcW w:w="985" w:type="pct"/>
            <w:tcBorders>
              <w:top w:val="single" w:sz="4" w:space="0" w:color="auto"/>
              <w:left w:val="single" w:sz="4" w:space="0" w:color="auto"/>
              <w:bottom w:val="single" w:sz="4" w:space="0" w:color="auto"/>
              <w:right w:val="single" w:sz="4" w:space="0" w:color="auto"/>
            </w:tcBorders>
          </w:tcPr>
          <w:p w14:paraId="74EC6CDB" w14:textId="77777777" w:rsidR="006B572F" w:rsidRDefault="006B572F">
            <w:pPr>
              <w:pStyle w:val="TAC"/>
              <w:spacing w:line="256" w:lineRule="auto"/>
              <w:rPr>
                <w:noProof/>
                <w:lang w:val="en-US"/>
              </w:rPr>
            </w:pPr>
          </w:p>
        </w:tc>
      </w:tr>
      <w:tr w:rsidR="006B572F" w14:paraId="2227955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523644F"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9CC0045" w14:textId="77777777" w:rsidR="006B572F" w:rsidRDefault="006B572F">
            <w:pPr>
              <w:pStyle w:val="TAL"/>
              <w:spacing w:line="256" w:lineRule="auto"/>
              <w:rPr>
                <w:noProof/>
                <w:lang w:val="en-US"/>
              </w:rPr>
            </w:pPr>
            <w:r>
              <w:rPr>
                <w:noProof/>
                <w:lang w:val="en-US"/>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12331B2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DA66B75" w14:textId="77777777" w:rsidR="006B572F" w:rsidRDefault="006B572F">
            <w:pPr>
              <w:pStyle w:val="TAC"/>
              <w:spacing w:line="256" w:lineRule="auto"/>
              <w:rPr>
                <w:noProof/>
                <w:lang w:val="en-US"/>
              </w:rPr>
            </w:pPr>
            <w:r>
              <w:rPr>
                <w:noProof/>
                <w:lang w:val="en-US"/>
              </w:rPr>
              <w:t>2</w:t>
            </w:r>
          </w:p>
        </w:tc>
        <w:tc>
          <w:tcPr>
            <w:tcW w:w="985" w:type="pct"/>
            <w:tcBorders>
              <w:top w:val="single" w:sz="4" w:space="0" w:color="auto"/>
              <w:left w:val="single" w:sz="4" w:space="0" w:color="auto"/>
              <w:bottom w:val="single" w:sz="4" w:space="0" w:color="auto"/>
              <w:right w:val="single" w:sz="4" w:space="0" w:color="auto"/>
            </w:tcBorders>
          </w:tcPr>
          <w:p w14:paraId="047546BE" w14:textId="77777777" w:rsidR="006B572F" w:rsidRDefault="006B572F">
            <w:pPr>
              <w:pStyle w:val="TAC"/>
              <w:spacing w:line="256" w:lineRule="auto"/>
              <w:rPr>
                <w:noProof/>
                <w:lang w:val="en-US"/>
              </w:rPr>
            </w:pPr>
          </w:p>
        </w:tc>
      </w:tr>
      <w:tr w:rsidR="006B572F" w14:paraId="3567BDFB"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989B18"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082D0EA" w14:textId="77777777" w:rsidR="006B572F" w:rsidRDefault="006B572F">
            <w:pPr>
              <w:pStyle w:val="TAL"/>
              <w:spacing w:line="256" w:lineRule="auto"/>
              <w:rPr>
                <w:noProof/>
                <w:lang w:val="en-US"/>
              </w:rPr>
            </w:pPr>
            <w:r>
              <w:rPr>
                <w:noProof/>
                <w:lang w:val="en-US"/>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6595A21B" w14:textId="77777777" w:rsidR="006B572F" w:rsidRDefault="006B572F">
            <w:pPr>
              <w:pStyle w:val="TAC"/>
              <w:spacing w:line="256" w:lineRule="auto"/>
              <w:rPr>
                <w:noProof/>
                <w:lang w:val="en-US"/>
              </w:rPr>
            </w:pPr>
            <w:r>
              <w:rPr>
                <w:noProof/>
                <w:lang w:val="en-US"/>
              </w:rPr>
              <w:t>CCE</w:t>
            </w:r>
          </w:p>
        </w:tc>
        <w:tc>
          <w:tcPr>
            <w:tcW w:w="1232" w:type="pct"/>
            <w:tcBorders>
              <w:top w:val="single" w:sz="4" w:space="0" w:color="auto"/>
              <w:left w:val="single" w:sz="4" w:space="0" w:color="auto"/>
              <w:bottom w:val="single" w:sz="4" w:space="0" w:color="auto"/>
              <w:right w:val="single" w:sz="4" w:space="0" w:color="auto"/>
            </w:tcBorders>
            <w:hideMark/>
          </w:tcPr>
          <w:p w14:paraId="3878E4D0" w14:textId="77777777" w:rsidR="006B572F" w:rsidRDefault="006B572F">
            <w:pPr>
              <w:pStyle w:val="TAC"/>
              <w:spacing w:line="256" w:lineRule="auto"/>
              <w:rPr>
                <w:noProof/>
                <w:lang w:val="en-US"/>
              </w:rPr>
            </w:pPr>
            <w:r>
              <w:rPr>
                <w:noProof/>
                <w:lang w:val="en-US"/>
              </w:rPr>
              <w:t>16</w:t>
            </w:r>
          </w:p>
        </w:tc>
        <w:tc>
          <w:tcPr>
            <w:tcW w:w="985" w:type="pct"/>
            <w:tcBorders>
              <w:top w:val="single" w:sz="4" w:space="0" w:color="auto"/>
              <w:left w:val="single" w:sz="4" w:space="0" w:color="auto"/>
              <w:bottom w:val="single" w:sz="4" w:space="0" w:color="auto"/>
              <w:right w:val="single" w:sz="4" w:space="0" w:color="auto"/>
            </w:tcBorders>
          </w:tcPr>
          <w:p w14:paraId="10EED4D6" w14:textId="77777777" w:rsidR="006B572F" w:rsidRDefault="006B572F">
            <w:pPr>
              <w:pStyle w:val="TAC"/>
              <w:spacing w:line="256" w:lineRule="auto"/>
              <w:rPr>
                <w:noProof/>
                <w:lang w:val="en-US"/>
              </w:rPr>
            </w:pPr>
          </w:p>
        </w:tc>
      </w:tr>
      <w:tr w:rsidR="006B572F" w14:paraId="1EEF76D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7F00E6A"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F65D63D" w14:textId="77777777" w:rsidR="006B572F" w:rsidRDefault="006B572F">
            <w:pPr>
              <w:pStyle w:val="TAL"/>
              <w:spacing w:line="256" w:lineRule="auto"/>
              <w:rPr>
                <w:noProof/>
                <w:lang w:val="en-US"/>
              </w:rPr>
            </w:pPr>
            <w:r>
              <w:rPr>
                <w:rFonts w:eastAsia="?? ??"/>
                <w:lang w:val="en-US"/>
              </w:rPr>
              <w:t>Ratio of hypothetical PDCCH RE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00D8EB48"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1CC6EC38"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1660E9A1" w14:textId="77777777" w:rsidR="006B572F" w:rsidRDefault="006B572F">
            <w:pPr>
              <w:pStyle w:val="TAC"/>
              <w:spacing w:line="256" w:lineRule="auto"/>
              <w:rPr>
                <w:noProof/>
                <w:lang w:val="en-US"/>
              </w:rPr>
            </w:pPr>
          </w:p>
        </w:tc>
      </w:tr>
      <w:tr w:rsidR="006B572F" w14:paraId="7DA84C10"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AE8116"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389B17ED" w14:textId="77777777" w:rsidR="006B572F" w:rsidRDefault="006B572F">
            <w:pPr>
              <w:pStyle w:val="TAL"/>
              <w:spacing w:line="256" w:lineRule="auto"/>
              <w:rPr>
                <w:noProof/>
                <w:lang w:val="en-US"/>
              </w:rPr>
            </w:pPr>
            <w:r>
              <w:rPr>
                <w:rFonts w:eastAsia="?? ??"/>
                <w:lang w:val="en-US"/>
              </w:rPr>
              <w:t>Ratio of hypothetical PDCCH DMRS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30F1A2AF"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40FAE745"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748717C8" w14:textId="77777777" w:rsidR="006B572F" w:rsidRDefault="006B572F">
            <w:pPr>
              <w:pStyle w:val="TAC"/>
              <w:spacing w:line="256" w:lineRule="auto"/>
              <w:rPr>
                <w:noProof/>
                <w:lang w:val="en-US"/>
              </w:rPr>
            </w:pPr>
          </w:p>
        </w:tc>
      </w:tr>
      <w:tr w:rsidR="006B572F" w14:paraId="654B02F1"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C7AFE1E"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5573ABED" w14:textId="77777777" w:rsidR="006B572F" w:rsidRDefault="006B572F">
            <w:pPr>
              <w:pStyle w:val="TAL"/>
              <w:spacing w:line="256" w:lineRule="auto"/>
              <w:rPr>
                <w:rFonts w:eastAsia="?? ??"/>
                <w:lang w:val="en-US"/>
              </w:rPr>
            </w:pPr>
            <w:r>
              <w:rPr>
                <w:rFonts w:eastAsia="?? ??"/>
                <w:lang w:val="en-US"/>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51977392"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398507" w14:textId="77777777" w:rsidR="006B572F" w:rsidRDefault="006B572F">
            <w:pPr>
              <w:pStyle w:val="TAC"/>
              <w:spacing w:line="256" w:lineRule="auto"/>
              <w:rPr>
                <w:rFonts w:eastAsia="Times New Roman"/>
                <w:noProof/>
                <w:lang w:val="en-US"/>
              </w:rPr>
            </w:pPr>
            <w:r>
              <w:rPr>
                <w:rFonts w:eastAsia="?? ??"/>
                <w:lang w:val="en-US"/>
              </w:rPr>
              <w:t>REG bundle size</w:t>
            </w:r>
          </w:p>
        </w:tc>
        <w:tc>
          <w:tcPr>
            <w:tcW w:w="985" w:type="pct"/>
            <w:tcBorders>
              <w:top w:val="single" w:sz="4" w:space="0" w:color="auto"/>
              <w:left w:val="single" w:sz="4" w:space="0" w:color="auto"/>
              <w:bottom w:val="single" w:sz="4" w:space="0" w:color="auto"/>
              <w:right w:val="single" w:sz="4" w:space="0" w:color="auto"/>
            </w:tcBorders>
          </w:tcPr>
          <w:p w14:paraId="4BB120FA" w14:textId="77777777" w:rsidR="006B572F" w:rsidRDefault="006B572F">
            <w:pPr>
              <w:pStyle w:val="TAC"/>
              <w:spacing w:line="256" w:lineRule="auto"/>
              <w:rPr>
                <w:rFonts w:eastAsia="?? ??"/>
                <w:lang w:val="en-US"/>
              </w:rPr>
            </w:pPr>
          </w:p>
        </w:tc>
      </w:tr>
      <w:tr w:rsidR="006B572F" w14:paraId="7741FE6F" w14:textId="77777777" w:rsidTr="006B572F">
        <w:trPr>
          <w:trHeight w:val="187"/>
          <w:jc w:val="center"/>
        </w:trPr>
        <w:tc>
          <w:tcPr>
            <w:tcW w:w="1250" w:type="pct"/>
            <w:gridSpan w:val="2"/>
            <w:tcBorders>
              <w:top w:val="nil"/>
              <w:left w:val="single" w:sz="4" w:space="0" w:color="auto"/>
              <w:bottom w:val="single" w:sz="4" w:space="0" w:color="auto"/>
              <w:right w:val="single" w:sz="4" w:space="0" w:color="auto"/>
            </w:tcBorders>
          </w:tcPr>
          <w:p w14:paraId="09BCB584" w14:textId="77777777" w:rsidR="006B572F" w:rsidRDefault="006B572F">
            <w:pPr>
              <w:pStyle w:val="TAL"/>
              <w:spacing w:line="256" w:lineRule="auto"/>
              <w:rPr>
                <w:rFonts w:eastAsia="Times New Roman"/>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78C33E4" w14:textId="77777777" w:rsidR="006B572F" w:rsidRDefault="006B572F">
            <w:pPr>
              <w:pStyle w:val="TAL"/>
              <w:spacing w:line="256" w:lineRule="auto"/>
              <w:rPr>
                <w:rFonts w:eastAsia="?? ??"/>
                <w:lang w:val="en-US"/>
              </w:rPr>
            </w:pPr>
            <w:r>
              <w:rPr>
                <w:rFonts w:eastAsia="?? ??"/>
                <w:lang w:val="en-US"/>
              </w:rPr>
              <w:t>REG bundle size</w:t>
            </w:r>
          </w:p>
        </w:tc>
        <w:tc>
          <w:tcPr>
            <w:tcW w:w="487" w:type="pct"/>
            <w:tcBorders>
              <w:top w:val="single" w:sz="4" w:space="0" w:color="auto"/>
              <w:left w:val="single" w:sz="4" w:space="0" w:color="auto"/>
              <w:bottom w:val="single" w:sz="4" w:space="0" w:color="auto"/>
              <w:right w:val="single" w:sz="4" w:space="0" w:color="auto"/>
            </w:tcBorders>
          </w:tcPr>
          <w:p w14:paraId="48AF6860"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C440DB5" w14:textId="77777777" w:rsidR="006B572F" w:rsidRDefault="006B572F">
            <w:pPr>
              <w:pStyle w:val="TAC"/>
              <w:spacing w:line="256" w:lineRule="auto"/>
              <w:rPr>
                <w:rFonts w:eastAsia="Times New Roman"/>
                <w:noProof/>
                <w:lang w:val="en-US"/>
              </w:rPr>
            </w:pPr>
            <w:r>
              <w:rPr>
                <w:noProof/>
                <w:lang w:val="en-US"/>
              </w:rPr>
              <w:t>6</w:t>
            </w:r>
          </w:p>
        </w:tc>
        <w:tc>
          <w:tcPr>
            <w:tcW w:w="985" w:type="pct"/>
            <w:tcBorders>
              <w:top w:val="single" w:sz="4" w:space="0" w:color="auto"/>
              <w:left w:val="single" w:sz="4" w:space="0" w:color="auto"/>
              <w:bottom w:val="single" w:sz="4" w:space="0" w:color="auto"/>
              <w:right w:val="single" w:sz="4" w:space="0" w:color="auto"/>
            </w:tcBorders>
          </w:tcPr>
          <w:p w14:paraId="29CEA2A3" w14:textId="77777777" w:rsidR="006B572F" w:rsidRDefault="006B572F">
            <w:pPr>
              <w:pStyle w:val="TAC"/>
              <w:spacing w:line="256" w:lineRule="auto"/>
              <w:rPr>
                <w:noProof/>
                <w:lang w:val="en-US"/>
              </w:rPr>
            </w:pPr>
          </w:p>
        </w:tc>
      </w:tr>
      <w:tr w:rsidR="006B572F" w14:paraId="32D2183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9CAE382" w14:textId="77777777" w:rsidR="006B572F" w:rsidRDefault="006B572F">
            <w:pPr>
              <w:pStyle w:val="TAL"/>
              <w:spacing w:line="256" w:lineRule="auto"/>
              <w:rPr>
                <w:noProof/>
                <w:lang w:val="en-US"/>
              </w:rPr>
            </w:pPr>
            <w:r>
              <w:rPr>
                <w:noProof/>
                <w:lang w:val="en-US"/>
              </w:rPr>
              <w:t>DRX</w:t>
            </w:r>
          </w:p>
        </w:tc>
        <w:tc>
          <w:tcPr>
            <w:tcW w:w="487" w:type="pct"/>
            <w:tcBorders>
              <w:top w:val="single" w:sz="4" w:space="0" w:color="auto"/>
              <w:left w:val="single" w:sz="4" w:space="0" w:color="auto"/>
              <w:bottom w:val="single" w:sz="4" w:space="0" w:color="auto"/>
              <w:right w:val="single" w:sz="4" w:space="0" w:color="auto"/>
            </w:tcBorders>
          </w:tcPr>
          <w:p w14:paraId="3786BD6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71C1332" w14:textId="77777777" w:rsidR="006B572F" w:rsidRDefault="006B572F">
            <w:pPr>
              <w:pStyle w:val="TAC"/>
              <w:spacing w:line="256" w:lineRule="auto"/>
              <w:rPr>
                <w:iCs/>
                <w:lang w:val="en-US"/>
              </w:rPr>
            </w:pPr>
            <w:r>
              <w:rPr>
                <w:iCs/>
                <w:lang w:val="en-US"/>
              </w:rPr>
              <w:t>OFF</w:t>
            </w:r>
          </w:p>
        </w:tc>
        <w:tc>
          <w:tcPr>
            <w:tcW w:w="985" w:type="pct"/>
            <w:tcBorders>
              <w:top w:val="single" w:sz="4" w:space="0" w:color="auto"/>
              <w:left w:val="single" w:sz="4" w:space="0" w:color="auto"/>
              <w:bottom w:val="single" w:sz="4" w:space="0" w:color="auto"/>
              <w:right w:val="single" w:sz="4" w:space="0" w:color="auto"/>
            </w:tcBorders>
          </w:tcPr>
          <w:p w14:paraId="1B1940A7" w14:textId="77777777" w:rsidR="006B572F" w:rsidRDefault="006B572F">
            <w:pPr>
              <w:pStyle w:val="TAC"/>
              <w:spacing w:line="256" w:lineRule="auto"/>
              <w:rPr>
                <w:i/>
                <w:iCs/>
                <w:lang w:val="en-US"/>
              </w:rPr>
            </w:pPr>
          </w:p>
        </w:tc>
      </w:tr>
      <w:tr w:rsidR="006B572F" w14:paraId="6FC882B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0F6DB41" w14:textId="77777777" w:rsidR="006B572F" w:rsidRDefault="006B572F">
            <w:pPr>
              <w:pStyle w:val="TAL"/>
              <w:spacing w:line="256" w:lineRule="auto"/>
              <w:rPr>
                <w:noProof/>
                <w:lang w:val="en-US"/>
              </w:rPr>
            </w:pPr>
            <w:r>
              <w:rPr>
                <w:noProof/>
                <w:lang w:val="en-US"/>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5946231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2BCA7A1" w14:textId="77777777" w:rsidR="006B572F" w:rsidRDefault="006B572F">
            <w:pPr>
              <w:pStyle w:val="TAC"/>
              <w:spacing w:line="256" w:lineRule="auto"/>
              <w:rPr>
                <w:iCs/>
                <w:lang w:val="en-US"/>
              </w:rPr>
            </w:pPr>
            <w:r>
              <w:rPr>
                <w:iCs/>
                <w:lang w:val="en-US"/>
              </w:rPr>
              <w:t>gp0</w:t>
            </w:r>
          </w:p>
        </w:tc>
        <w:tc>
          <w:tcPr>
            <w:tcW w:w="985" w:type="pct"/>
            <w:tcBorders>
              <w:top w:val="single" w:sz="4" w:space="0" w:color="auto"/>
              <w:left w:val="single" w:sz="4" w:space="0" w:color="auto"/>
              <w:bottom w:val="single" w:sz="4" w:space="0" w:color="auto"/>
              <w:right w:val="single" w:sz="4" w:space="0" w:color="auto"/>
            </w:tcBorders>
          </w:tcPr>
          <w:p w14:paraId="4A77C4DF" w14:textId="77777777" w:rsidR="006B572F" w:rsidRDefault="006B572F">
            <w:pPr>
              <w:pStyle w:val="TAC"/>
              <w:spacing w:line="256" w:lineRule="auto"/>
              <w:rPr>
                <w:iCs/>
                <w:lang w:val="en-US"/>
              </w:rPr>
            </w:pPr>
          </w:p>
        </w:tc>
      </w:tr>
      <w:tr w:rsidR="006B572F" w14:paraId="5A7978C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A4C83CB" w14:textId="77777777" w:rsidR="006B572F" w:rsidRDefault="006B572F">
            <w:pPr>
              <w:pStyle w:val="TAL"/>
              <w:spacing w:line="256" w:lineRule="auto"/>
              <w:rPr>
                <w:noProof/>
                <w:lang w:val="en-US"/>
              </w:rPr>
            </w:pPr>
            <w:r>
              <w:rPr>
                <w:noProof/>
                <w:lang w:val="en-US"/>
              </w:rPr>
              <w:t>gapOffset</w:t>
            </w:r>
          </w:p>
        </w:tc>
        <w:tc>
          <w:tcPr>
            <w:tcW w:w="487" w:type="pct"/>
            <w:tcBorders>
              <w:top w:val="single" w:sz="4" w:space="0" w:color="auto"/>
              <w:left w:val="single" w:sz="4" w:space="0" w:color="auto"/>
              <w:bottom w:val="single" w:sz="4" w:space="0" w:color="auto"/>
              <w:right w:val="single" w:sz="4" w:space="0" w:color="auto"/>
            </w:tcBorders>
          </w:tcPr>
          <w:p w14:paraId="6468FBC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8F0271" w14:textId="77777777" w:rsidR="006B572F" w:rsidRDefault="006B572F">
            <w:pPr>
              <w:pStyle w:val="TAC"/>
              <w:spacing w:line="256" w:lineRule="auto"/>
              <w:rPr>
                <w:iCs/>
                <w:lang w:val="en-US"/>
              </w:rPr>
            </w:pPr>
            <w:r>
              <w:rPr>
                <w:iCs/>
                <w:lang w:val="en-US"/>
              </w:rPr>
              <w:t>0</w:t>
            </w:r>
          </w:p>
        </w:tc>
        <w:tc>
          <w:tcPr>
            <w:tcW w:w="985" w:type="pct"/>
            <w:tcBorders>
              <w:top w:val="single" w:sz="4" w:space="0" w:color="auto"/>
              <w:left w:val="single" w:sz="4" w:space="0" w:color="auto"/>
              <w:bottom w:val="single" w:sz="4" w:space="0" w:color="auto"/>
              <w:right w:val="single" w:sz="4" w:space="0" w:color="auto"/>
            </w:tcBorders>
          </w:tcPr>
          <w:p w14:paraId="4B5D6F09" w14:textId="77777777" w:rsidR="006B572F" w:rsidRDefault="006B572F">
            <w:pPr>
              <w:pStyle w:val="TAC"/>
              <w:spacing w:line="256" w:lineRule="auto"/>
              <w:rPr>
                <w:iCs/>
                <w:lang w:val="en-US"/>
              </w:rPr>
            </w:pPr>
          </w:p>
        </w:tc>
      </w:tr>
      <w:tr w:rsidR="006B572F" w14:paraId="4C0035B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11B08DE" w14:textId="77777777" w:rsidR="006B572F" w:rsidRDefault="006B572F">
            <w:pPr>
              <w:pStyle w:val="TAL"/>
              <w:spacing w:line="256" w:lineRule="auto"/>
              <w:rPr>
                <w:lang w:val="en-US"/>
              </w:rPr>
            </w:pPr>
            <w:r>
              <w:rPr>
                <w:lang w:val="en-US"/>
              </w:rPr>
              <w:t>rlmInSyncOutOfSyncThreshold</w:t>
            </w:r>
          </w:p>
        </w:tc>
        <w:tc>
          <w:tcPr>
            <w:tcW w:w="487" w:type="pct"/>
            <w:tcBorders>
              <w:top w:val="single" w:sz="4" w:space="0" w:color="auto"/>
              <w:left w:val="single" w:sz="4" w:space="0" w:color="auto"/>
              <w:bottom w:val="single" w:sz="4" w:space="0" w:color="auto"/>
              <w:right w:val="single" w:sz="4" w:space="0" w:color="auto"/>
            </w:tcBorders>
          </w:tcPr>
          <w:p w14:paraId="052FE45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56F60F" w14:textId="77777777" w:rsidR="006B572F" w:rsidRDefault="006B572F">
            <w:pPr>
              <w:pStyle w:val="TAC"/>
              <w:spacing w:line="256" w:lineRule="auto"/>
              <w:rPr>
                <w:iCs/>
                <w:lang w:val="en-US"/>
              </w:rPr>
            </w:pPr>
            <w:r>
              <w:rPr>
                <w:iCs/>
                <w:lang w:val="en-US"/>
              </w:rPr>
              <w:t>absent</w:t>
            </w:r>
          </w:p>
        </w:tc>
        <w:tc>
          <w:tcPr>
            <w:tcW w:w="985" w:type="pct"/>
            <w:tcBorders>
              <w:top w:val="single" w:sz="4" w:space="0" w:color="auto"/>
              <w:left w:val="single" w:sz="4" w:space="0" w:color="auto"/>
              <w:bottom w:val="single" w:sz="4" w:space="0" w:color="auto"/>
              <w:right w:val="single" w:sz="4" w:space="0" w:color="auto"/>
            </w:tcBorders>
            <w:hideMark/>
          </w:tcPr>
          <w:p w14:paraId="382A5B60" w14:textId="77777777" w:rsidR="006B572F" w:rsidRDefault="006B572F">
            <w:pPr>
              <w:pStyle w:val="TAC"/>
              <w:spacing w:line="256" w:lineRule="auto"/>
              <w:rPr>
                <w:iCs/>
                <w:lang w:val="en-US"/>
              </w:rPr>
            </w:pPr>
            <w:r>
              <w:rPr>
                <w:iCs/>
                <w:lang w:val="en-US"/>
              </w:rPr>
              <w:t>When the field is absent, the UE applies the value 0. (Table 8.1.1-1).</w:t>
            </w:r>
          </w:p>
        </w:tc>
      </w:tr>
      <w:tr w:rsidR="006B572F" w14:paraId="5406908C" w14:textId="77777777" w:rsidTr="006B572F">
        <w:trPr>
          <w:trHeight w:val="187"/>
          <w:jc w:val="center"/>
        </w:trPr>
        <w:tc>
          <w:tcPr>
            <w:tcW w:w="1214" w:type="pct"/>
            <w:tcBorders>
              <w:top w:val="single" w:sz="4" w:space="0" w:color="auto"/>
              <w:left w:val="single" w:sz="4" w:space="0" w:color="auto"/>
              <w:bottom w:val="nil"/>
              <w:right w:val="single" w:sz="4" w:space="0" w:color="auto"/>
            </w:tcBorders>
            <w:hideMark/>
          </w:tcPr>
          <w:p w14:paraId="3F1A8B19" w14:textId="77777777" w:rsidR="006B572F" w:rsidRDefault="006B572F">
            <w:pPr>
              <w:pStyle w:val="TAL"/>
              <w:spacing w:line="256" w:lineRule="auto"/>
              <w:rPr>
                <w:noProof/>
                <w:lang w:val="en-US"/>
              </w:rPr>
            </w:pPr>
            <w:r>
              <w:rPr>
                <w:lang w:val="en-US"/>
              </w:rPr>
              <w:t>rsrp-ThresholdSSB</w:t>
            </w:r>
          </w:p>
        </w:tc>
        <w:tc>
          <w:tcPr>
            <w:tcW w:w="1082" w:type="pct"/>
            <w:gridSpan w:val="4"/>
            <w:tcBorders>
              <w:top w:val="single" w:sz="4" w:space="0" w:color="auto"/>
              <w:left w:val="single" w:sz="4" w:space="0" w:color="auto"/>
              <w:bottom w:val="single" w:sz="4" w:space="0" w:color="auto"/>
              <w:right w:val="single" w:sz="4" w:space="0" w:color="auto"/>
            </w:tcBorders>
            <w:hideMark/>
          </w:tcPr>
          <w:p w14:paraId="78570616"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hideMark/>
          </w:tcPr>
          <w:p w14:paraId="3D916930" w14:textId="77777777" w:rsidR="006B572F" w:rsidRDefault="006B572F">
            <w:pPr>
              <w:pStyle w:val="TAC"/>
              <w:spacing w:line="256" w:lineRule="auto"/>
              <w:rPr>
                <w:noProof/>
                <w:lang w:val="en-US"/>
              </w:rPr>
            </w:pPr>
            <w:r>
              <w:rPr>
                <w:noProof/>
                <w:lang w:val="en-US"/>
              </w:rPr>
              <w:t>dBm/SCS kHz</w:t>
            </w:r>
          </w:p>
        </w:tc>
        <w:tc>
          <w:tcPr>
            <w:tcW w:w="1232" w:type="pct"/>
            <w:tcBorders>
              <w:top w:val="single" w:sz="4" w:space="0" w:color="auto"/>
              <w:left w:val="single" w:sz="4" w:space="0" w:color="auto"/>
              <w:bottom w:val="single" w:sz="4" w:space="0" w:color="auto"/>
              <w:right w:val="single" w:sz="4" w:space="0" w:color="auto"/>
            </w:tcBorders>
            <w:hideMark/>
          </w:tcPr>
          <w:p w14:paraId="0E7D1F32" w14:textId="77777777" w:rsidR="006B572F" w:rsidRDefault="006B572F">
            <w:pPr>
              <w:pStyle w:val="TAC"/>
              <w:spacing w:line="256" w:lineRule="auto"/>
              <w:rPr>
                <w:noProof/>
                <w:lang w:val="en-US"/>
              </w:rPr>
            </w:pPr>
            <w:r>
              <w:rPr>
                <w:iCs/>
                <w:lang w:val="en-US"/>
              </w:rPr>
              <w:t>-98</w:t>
            </w:r>
          </w:p>
        </w:tc>
        <w:tc>
          <w:tcPr>
            <w:tcW w:w="985" w:type="pct"/>
            <w:tcBorders>
              <w:top w:val="single" w:sz="4" w:space="0" w:color="auto"/>
              <w:left w:val="single" w:sz="4" w:space="0" w:color="auto"/>
              <w:bottom w:val="nil"/>
              <w:right w:val="single" w:sz="4" w:space="0" w:color="auto"/>
            </w:tcBorders>
            <w:hideMark/>
          </w:tcPr>
          <w:p w14:paraId="712282F3" w14:textId="77777777" w:rsidR="006B572F" w:rsidRDefault="006B572F">
            <w:pPr>
              <w:pStyle w:val="TAC"/>
              <w:spacing w:line="256" w:lineRule="auto"/>
              <w:rPr>
                <w:iCs/>
                <w:lang w:val="en-US"/>
              </w:rPr>
            </w:pPr>
            <w:r>
              <w:rPr>
                <w:noProof/>
                <w:lang w:val="en-US"/>
              </w:rPr>
              <w:t>Threshold used for Q</w:t>
            </w:r>
            <w:r>
              <w:rPr>
                <w:noProof/>
                <w:vertAlign w:val="subscript"/>
                <w:lang w:val="en-US"/>
              </w:rPr>
              <w:t>in_LR_SSB</w:t>
            </w:r>
          </w:p>
        </w:tc>
      </w:tr>
      <w:tr w:rsidR="006B572F" w14:paraId="22DAAD8B" w14:textId="77777777" w:rsidTr="006B572F">
        <w:trPr>
          <w:trHeight w:val="187"/>
          <w:jc w:val="center"/>
        </w:trPr>
        <w:tc>
          <w:tcPr>
            <w:tcW w:w="1214" w:type="pct"/>
            <w:tcBorders>
              <w:top w:val="nil"/>
              <w:left w:val="single" w:sz="4" w:space="0" w:color="auto"/>
              <w:bottom w:val="single" w:sz="4" w:space="0" w:color="auto"/>
              <w:right w:val="single" w:sz="4" w:space="0" w:color="auto"/>
            </w:tcBorders>
          </w:tcPr>
          <w:p w14:paraId="1AE436D5" w14:textId="77777777" w:rsidR="006B572F" w:rsidRDefault="006B572F">
            <w:pPr>
              <w:pStyle w:val="TAL"/>
              <w:spacing w:line="256" w:lineRule="auto"/>
              <w:rPr>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4018596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12A9DF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AFA9C2A" w14:textId="77777777" w:rsidR="006B572F" w:rsidRDefault="006B572F">
            <w:pPr>
              <w:pStyle w:val="TAC"/>
              <w:spacing w:line="256" w:lineRule="auto"/>
              <w:rPr>
                <w:iCs/>
                <w:lang w:val="en-US"/>
              </w:rPr>
            </w:pPr>
            <w:r>
              <w:rPr>
                <w:iCs/>
                <w:lang w:val="en-US"/>
              </w:rPr>
              <w:t>-95</w:t>
            </w:r>
          </w:p>
        </w:tc>
        <w:tc>
          <w:tcPr>
            <w:tcW w:w="985" w:type="pct"/>
            <w:tcBorders>
              <w:top w:val="nil"/>
              <w:left w:val="single" w:sz="4" w:space="0" w:color="auto"/>
              <w:bottom w:val="single" w:sz="4" w:space="0" w:color="auto"/>
              <w:right w:val="single" w:sz="4" w:space="0" w:color="auto"/>
            </w:tcBorders>
          </w:tcPr>
          <w:p w14:paraId="5B45E122" w14:textId="77777777" w:rsidR="006B572F" w:rsidRDefault="006B572F">
            <w:pPr>
              <w:pStyle w:val="TAC"/>
              <w:spacing w:line="256" w:lineRule="auto"/>
              <w:rPr>
                <w:noProof/>
                <w:lang w:val="en-US"/>
              </w:rPr>
            </w:pPr>
          </w:p>
        </w:tc>
      </w:tr>
      <w:tr w:rsidR="006B572F" w14:paraId="05FC616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A407F52" w14:textId="77777777" w:rsidR="006B572F" w:rsidRDefault="006B572F">
            <w:pPr>
              <w:pStyle w:val="TAL"/>
              <w:spacing w:line="256" w:lineRule="auto"/>
              <w:rPr>
                <w:noProof/>
                <w:lang w:val="en-US"/>
              </w:rPr>
            </w:pPr>
            <w:r>
              <w:rPr>
                <w:noProof/>
                <w:lang w:val="en-US"/>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57612DC0"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6250B19" w14:textId="77777777" w:rsidR="006B572F" w:rsidRDefault="006B572F">
            <w:pPr>
              <w:pStyle w:val="TAC"/>
              <w:spacing w:line="256" w:lineRule="auto"/>
              <w:rPr>
                <w:iCs/>
                <w:lang w:val="en-US"/>
              </w:rPr>
            </w:pPr>
            <w:r>
              <w:rPr>
                <w:iCs/>
                <w:lang w:val="en-US"/>
              </w:rPr>
              <w:t>n1</w:t>
            </w:r>
          </w:p>
        </w:tc>
        <w:tc>
          <w:tcPr>
            <w:tcW w:w="985" w:type="pct"/>
            <w:tcBorders>
              <w:top w:val="single" w:sz="4" w:space="0" w:color="auto"/>
              <w:left w:val="single" w:sz="4" w:space="0" w:color="auto"/>
              <w:bottom w:val="single" w:sz="4" w:space="0" w:color="auto"/>
              <w:right w:val="single" w:sz="4" w:space="0" w:color="auto"/>
            </w:tcBorders>
            <w:hideMark/>
          </w:tcPr>
          <w:p w14:paraId="16278A96" w14:textId="77777777" w:rsidR="006B572F" w:rsidRDefault="006B572F">
            <w:pPr>
              <w:pStyle w:val="TAC"/>
              <w:spacing w:line="256" w:lineRule="auto"/>
              <w:rPr>
                <w:iCs/>
                <w:lang w:val="en-US"/>
              </w:rPr>
            </w:pPr>
            <w:r>
              <w:rPr>
                <w:iCs/>
                <w:lang w:val="en-US"/>
              </w:rPr>
              <w:t>see clause 5.17 of TS 38.321 [7]</w:t>
            </w:r>
          </w:p>
        </w:tc>
      </w:tr>
      <w:tr w:rsidR="006B572F" w14:paraId="6A4F02C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E3270A2" w14:textId="77777777" w:rsidR="006B572F" w:rsidRDefault="006B572F">
            <w:pPr>
              <w:pStyle w:val="TAL"/>
              <w:spacing w:line="256" w:lineRule="auto"/>
              <w:rPr>
                <w:noProof/>
                <w:lang w:val="en-US"/>
              </w:rPr>
            </w:pPr>
            <w:r>
              <w:rPr>
                <w:noProof/>
                <w:lang w:val="en-US"/>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3017CF1E"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718AB1" w14:textId="77777777" w:rsidR="006B572F" w:rsidRDefault="006B572F">
            <w:pPr>
              <w:pStyle w:val="TAC"/>
              <w:spacing w:line="256" w:lineRule="auto"/>
              <w:rPr>
                <w:i/>
                <w:iCs/>
                <w:lang w:val="en-US"/>
              </w:rPr>
            </w:pPr>
            <w:r>
              <w:rPr>
                <w:noProof/>
                <w:lang w:val="en-US"/>
              </w:rPr>
              <w:t>pbfd4</w:t>
            </w:r>
          </w:p>
        </w:tc>
        <w:tc>
          <w:tcPr>
            <w:tcW w:w="985" w:type="pct"/>
            <w:tcBorders>
              <w:top w:val="single" w:sz="4" w:space="0" w:color="auto"/>
              <w:left w:val="single" w:sz="4" w:space="0" w:color="auto"/>
              <w:bottom w:val="single" w:sz="4" w:space="0" w:color="auto"/>
              <w:right w:val="single" w:sz="4" w:space="0" w:color="auto"/>
            </w:tcBorders>
            <w:hideMark/>
          </w:tcPr>
          <w:p w14:paraId="4AE26524" w14:textId="77777777" w:rsidR="006B572F" w:rsidRDefault="006B572F">
            <w:pPr>
              <w:pStyle w:val="TAC"/>
              <w:spacing w:line="256" w:lineRule="auto"/>
              <w:rPr>
                <w:noProof/>
                <w:lang w:val="en-US"/>
              </w:rPr>
            </w:pPr>
            <w:r>
              <w:rPr>
                <w:iCs/>
                <w:lang w:val="en-US"/>
              </w:rPr>
              <w:t>see clause 5.17 of TS 38.321 [7]</w:t>
            </w:r>
          </w:p>
        </w:tc>
      </w:tr>
      <w:tr w:rsidR="006B572F" w14:paraId="4547DD52"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742B3B73" w14:textId="77777777" w:rsidR="006B572F" w:rsidRDefault="006B572F">
            <w:pPr>
              <w:pStyle w:val="TAL"/>
              <w:spacing w:line="256" w:lineRule="auto"/>
              <w:rPr>
                <w:rFonts w:cs="Arial"/>
                <w:szCs w:val="18"/>
                <w:lang w:val="en-US"/>
              </w:rPr>
            </w:pPr>
            <w:r>
              <w:rPr>
                <w:rFonts w:cs="Arial"/>
                <w:szCs w:val="18"/>
                <w:lang w:val="en-US"/>
              </w:rPr>
              <w:t>CSI-RS configuration  for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3994A7D5" w14:textId="77777777" w:rsidR="006B572F" w:rsidRDefault="006B572F">
            <w:pPr>
              <w:pStyle w:val="TAL"/>
              <w:spacing w:line="256" w:lineRule="auto"/>
              <w:rPr>
                <w:rFonts w:cs="Arial"/>
                <w:szCs w:val="18"/>
                <w:lang w:val="en-US"/>
              </w:rPr>
            </w:pPr>
            <w:r>
              <w:rPr>
                <w:rFonts w:cs="Arial"/>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16F7765D"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E849B6A" w14:textId="77777777" w:rsidR="006B572F" w:rsidRDefault="006B572F">
            <w:pPr>
              <w:pStyle w:val="TAC"/>
              <w:spacing w:line="256" w:lineRule="auto"/>
              <w:rPr>
                <w:rFonts w:cs="Arial"/>
                <w:iCs/>
                <w:szCs w:val="18"/>
                <w:lang w:val="en-US"/>
              </w:rPr>
            </w:pPr>
            <w:r>
              <w:rPr>
                <w:rFonts w:cs="Arial"/>
                <w:szCs w:val="18"/>
                <w:lang w:val="en-US"/>
              </w:rPr>
              <w:t>CSI-RS.1.1 FDD</w:t>
            </w:r>
          </w:p>
        </w:tc>
        <w:tc>
          <w:tcPr>
            <w:tcW w:w="985" w:type="pct"/>
            <w:tcBorders>
              <w:top w:val="single" w:sz="4" w:space="0" w:color="auto"/>
              <w:left w:val="single" w:sz="4" w:space="0" w:color="auto"/>
              <w:bottom w:val="single" w:sz="4" w:space="0" w:color="auto"/>
              <w:right w:val="single" w:sz="4" w:space="0" w:color="auto"/>
            </w:tcBorders>
          </w:tcPr>
          <w:p w14:paraId="304AEBE1" w14:textId="77777777" w:rsidR="006B572F" w:rsidRDefault="006B572F">
            <w:pPr>
              <w:pStyle w:val="TAC"/>
              <w:spacing w:line="256" w:lineRule="auto"/>
              <w:rPr>
                <w:rFonts w:cs="Arial"/>
                <w:iCs/>
                <w:szCs w:val="18"/>
                <w:lang w:val="en-US"/>
              </w:rPr>
            </w:pPr>
          </w:p>
        </w:tc>
      </w:tr>
      <w:tr w:rsidR="006B572F" w14:paraId="4060DF01" w14:textId="77777777" w:rsidTr="006B572F">
        <w:trPr>
          <w:trHeight w:val="187"/>
          <w:jc w:val="center"/>
        </w:trPr>
        <w:tc>
          <w:tcPr>
            <w:tcW w:w="1255" w:type="pct"/>
            <w:gridSpan w:val="3"/>
            <w:tcBorders>
              <w:top w:val="nil"/>
              <w:left w:val="single" w:sz="4" w:space="0" w:color="auto"/>
              <w:bottom w:val="nil"/>
              <w:right w:val="single" w:sz="4" w:space="0" w:color="auto"/>
            </w:tcBorders>
          </w:tcPr>
          <w:p w14:paraId="710270AC"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5A9672E" w14:textId="77777777" w:rsidR="006B572F" w:rsidRDefault="006B572F">
            <w:pPr>
              <w:pStyle w:val="TAL"/>
              <w:spacing w:line="256" w:lineRule="auto"/>
              <w:rPr>
                <w:rFonts w:cs="Arial"/>
                <w:szCs w:val="18"/>
                <w:lang w:val="en-US"/>
              </w:rPr>
            </w:pPr>
            <w:r>
              <w:rPr>
                <w:rFonts w:cs="Arial"/>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4EE80A61"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E30DB2" w14:textId="77777777" w:rsidR="006B572F" w:rsidRDefault="006B572F">
            <w:pPr>
              <w:pStyle w:val="TAC"/>
              <w:spacing w:line="256" w:lineRule="auto"/>
              <w:rPr>
                <w:rFonts w:cs="Arial"/>
                <w:iCs/>
                <w:szCs w:val="18"/>
                <w:lang w:val="en-US"/>
              </w:rPr>
            </w:pPr>
            <w:r>
              <w:rPr>
                <w:rFonts w:cs="Arial"/>
                <w:szCs w:val="18"/>
                <w:lang w:val="en-US"/>
              </w:rPr>
              <w:t>CSI-RS.1.1 TDD</w:t>
            </w:r>
          </w:p>
        </w:tc>
        <w:tc>
          <w:tcPr>
            <w:tcW w:w="985" w:type="pct"/>
            <w:tcBorders>
              <w:top w:val="single" w:sz="4" w:space="0" w:color="auto"/>
              <w:left w:val="single" w:sz="4" w:space="0" w:color="auto"/>
              <w:bottom w:val="single" w:sz="4" w:space="0" w:color="auto"/>
              <w:right w:val="single" w:sz="4" w:space="0" w:color="auto"/>
            </w:tcBorders>
          </w:tcPr>
          <w:p w14:paraId="3F913311" w14:textId="77777777" w:rsidR="006B572F" w:rsidRDefault="006B572F">
            <w:pPr>
              <w:pStyle w:val="TAC"/>
              <w:spacing w:line="256" w:lineRule="auto"/>
              <w:rPr>
                <w:rFonts w:cs="Arial"/>
                <w:iCs/>
                <w:szCs w:val="18"/>
                <w:lang w:val="en-US"/>
              </w:rPr>
            </w:pPr>
          </w:p>
        </w:tc>
      </w:tr>
      <w:tr w:rsidR="006B572F" w14:paraId="20C910C1"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5F57FC4F"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D773F76" w14:textId="77777777" w:rsidR="006B572F" w:rsidRDefault="006B572F">
            <w:pPr>
              <w:pStyle w:val="TAL"/>
              <w:spacing w:line="256" w:lineRule="auto"/>
              <w:rPr>
                <w:rFonts w:cs="Arial"/>
                <w:szCs w:val="18"/>
                <w:lang w:val="en-US"/>
              </w:rPr>
            </w:pPr>
            <w:r>
              <w:rPr>
                <w:rFonts w:cs="Arial"/>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72CA66C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9D518F6" w14:textId="77777777" w:rsidR="006B572F" w:rsidRDefault="006B572F">
            <w:pPr>
              <w:pStyle w:val="TAC"/>
              <w:spacing w:line="256" w:lineRule="auto"/>
              <w:rPr>
                <w:rFonts w:cs="Arial"/>
                <w:iCs/>
                <w:szCs w:val="18"/>
                <w:lang w:val="en-US"/>
              </w:rPr>
            </w:pPr>
            <w:r>
              <w:rPr>
                <w:rFonts w:cs="Arial"/>
                <w:szCs w:val="18"/>
                <w:lang w:val="en-US"/>
              </w:rPr>
              <w:t>CSI-RS.2.1 TDD</w:t>
            </w:r>
          </w:p>
        </w:tc>
        <w:tc>
          <w:tcPr>
            <w:tcW w:w="985" w:type="pct"/>
            <w:tcBorders>
              <w:top w:val="single" w:sz="4" w:space="0" w:color="auto"/>
              <w:left w:val="single" w:sz="4" w:space="0" w:color="auto"/>
              <w:bottom w:val="single" w:sz="4" w:space="0" w:color="auto"/>
              <w:right w:val="single" w:sz="4" w:space="0" w:color="auto"/>
            </w:tcBorders>
          </w:tcPr>
          <w:p w14:paraId="5F2B7234" w14:textId="77777777" w:rsidR="006B572F" w:rsidRDefault="006B572F">
            <w:pPr>
              <w:pStyle w:val="TAC"/>
              <w:spacing w:line="256" w:lineRule="auto"/>
              <w:rPr>
                <w:rFonts w:cs="Arial"/>
                <w:iCs/>
                <w:szCs w:val="18"/>
                <w:lang w:val="en-US"/>
              </w:rPr>
            </w:pPr>
          </w:p>
        </w:tc>
      </w:tr>
      <w:tr w:rsidR="006B572F" w14:paraId="61C4ACAD"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5C948A1D" w14:textId="77777777" w:rsidR="006B572F" w:rsidRDefault="006B572F">
            <w:pPr>
              <w:pStyle w:val="TAL"/>
              <w:spacing w:line="256" w:lineRule="auto"/>
              <w:rPr>
                <w:rFonts w:cs="Arial"/>
                <w:szCs w:val="18"/>
                <w:lang w:val="en-US"/>
              </w:rPr>
            </w:pPr>
            <w:r>
              <w:rPr>
                <w:rFonts w:cs="Arial"/>
                <w:szCs w:val="18"/>
                <w:lang w:val="en-US"/>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498357BF" w14:textId="77777777" w:rsidR="006B572F" w:rsidRDefault="006B572F">
            <w:pPr>
              <w:pStyle w:val="TAL"/>
              <w:spacing w:line="256" w:lineRule="auto"/>
              <w:rPr>
                <w:rFonts w:cs="Arial"/>
                <w:szCs w:val="18"/>
                <w:lang w:val="en-US"/>
              </w:rPr>
            </w:pPr>
            <w:r>
              <w:rPr>
                <w:rFonts w:cs="Arial"/>
                <w:noProof/>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4ECA12BA"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93D4954" w14:textId="77777777" w:rsidR="006B572F" w:rsidRDefault="006B572F">
            <w:pPr>
              <w:pStyle w:val="TAC"/>
              <w:spacing w:line="256" w:lineRule="auto"/>
              <w:rPr>
                <w:rFonts w:cs="Arial"/>
                <w:szCs w:val="18"/>
                <w:lang w:val="en-US"/>
              </w:rPr>
            </w:pPr>
            <w:r>
              <w:rPr>
                <w:rFonts w:cs="Arial"/>
                <w:szCs w:val="18"/>
                <w:lang w:val="en-US"/>
              </w:rPr>
              <w:t>TRS.1.1 FDD</w:t>
            </w:r>
          </w:p>
        </w:tc>
        <w:tc>
          <w:tcPr>
            <w:tcW w:w="985" w:type="pct"/>
            <w:tcBorders>
              <w:top w:val="single" w:sz="4" w:space="0" w:color="auto"/>
              <w:left w:val="single" w:sz="4" w:space="0" w:color="auto"/>
              <w:bottom w:val="single" w:sz="4" w:space="0" w:color="auto"/>
              <w:right w:val="single" w:sz="4" w:space="0" w:color="auto"/>
            </w:tcBorders>
          </w:tcPr>
          <w:p w14:paraId="7F32FA99" w14:textId="77777777" w:rsidR="006B572F" w:rsidRDefault="006B572F">
            <w:pPr>
              <w:pStyle w:val="TAC"/>
              <w:spacing w:line="256" w:lineRule="auto"/>
              <w:rPr>
                <w:rFonts w:cs="Arial"/>
                <w:iCs/>
                <w:szCs w:val="18"/>
                <w:lang w:val="en-US"/>
              </w:rPr>
            </w:pPr>
          </w:p>
        </w:tc>
      </w:tr>
      <w:tr w:rsidR="006B572F" w14:paraId="499EAB7D" w14:textId="77777777" w:rsidTr="006B572F">
        <w:trPr>
          <w:trHeight w:val="187"/>
          <w:jc w:val="center"/>
        </w:trPr>
        <w:tc>
          <w:tcPr>
            <w:tcW w:w="1255" w:type="pct"/>
            <w:gridSpan w:val="3"/>
            <w:tcBorders>
              <w:top w:val="nil"/>
              <w:left w:val="single" w:sz="4" w:space="0" w:color="auto"/>
              <w:bottom w:val="nil"/>
              <w:right w:val="single" w:sz="4" w:space="0" w:color="auto"/>
            </w:tcBorders>
          </w:tcPr>
          <w:p w14:paraId="512154AB"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6BA0C93" w14:textId="77777777" w:rsidR="006B572F" w:rsidRDefault="006B572F">
            <w:pPr>
              <w:pStyle w:val="TAL"/>
              <w:spacing w:line="256" w:lineRule="auto"/>
              <w:rPr>
                <w:rFonts w:cs="Arial"/>
                <w:szCs w:val="18"/>
                <w:lang w:val="en-US"/>
              </w:rPr>
            </w:pPr>
            <w:r>
              <w:rPr>
                <w:rFonts w:cs="Arial"/>
                <w:noProof/>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2A811ED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8839B4" w14:textId="77777777" w:rsidR="006B572F" w:rsidRDefault="006B572F">
            <w:pPr>
              <w:pStyle w:val="TAC"/>
              <w:spacing w:line="256" w:lineRule="auto"/>
              <w:rPr>
                <w:rFonts w:cs="Arial"/>
                <w:szCs w:val="18"/>
                <w:lang w:val="en-US"/>
              </w:rPr>
            </w:pPr>
            <w:r>
              <w:rPr>
                <w:rFonts w:cs="Arial"/>
                <w:szCs w:val="18"/>
                <w:lang w:val="en-US"/>
              </w:rPr>
              <w:t>TRS.1.1 TDD</w:t>
            </w:r>
          </w:p>
        </w:tc>
        <w:tc>
          <w:tcPr>
            <w:tcW w:w="985" w:type="pct"/>
            <w:tcBorders>
              <w:top w:val="single" w:sz="4" w:space="0" w:color="auto"/>
              <w:left w:val="single" w:sz="4" w:space="0" w:color="auto"/>
              <w:bottom w:val="single" w:sz="4" w:space="0" w:color="auto"/>
              <w:right w:val="single" w:sz="4" w:space="0" w:color="auto"/>
            </w:tcBorders>
          </w:tcPr>
          <w:p w14:paraId="231A78F2" w14:textId="77777777" w:rsidR="006B572F" w:rsidRDefault="006B572F">
            <w:pPr>
              <w:pStyle w:val="TAC"/>
              <w:spacing w:line="256" w:lineRule="auto"/>
              <w:rPr>
                <w:rFonts w:cs="Arial"/>
                <w:iCs/>
                <w:szCs w:val="18"/>
                <w:lang w:val="en-US"/>
              </w:rPr>
            </w:pPr>
          </w:p>
        </w:tc>
      </w:tr>
      <w:tr w:rsidR="006B572F" w14:paraId="2B29C2EF"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6725B080"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2BF11364" w14:textId="77777777" w:rsidR="006B572F" w:rsidRDefault="006B572F">
            <w:pPr>
              <w:pStyle w:val="TAL"/>
              <w:spacing w:line="256" w:lineRule="auto"/>
              <w:rPr>
                <w:rFonts w:cs="Arial"/>
                <w:szCs w:val="18"/>
                <w:lang w:val="en-US"/>
              </w:rPr>
            </w:pPr>
            <w:r>
              <w:rPr>
                <w:rFonts w:cs="Arial"/>
                <w:noProof/>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5A81A497"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9416B6" w14:textId="77777777" w:rsidR="006B572F" w:rsidRDefault="006B572F">
            <w:pPr>
              <w:pStyle w:val="TAC"/>
              <w:spacing w:line="256" w:lineRule="auto"/>
              <w:rPr>
                <w:rFonts w:cs="Arial"/>
                <w:szCs w:val="18"/>
                <w:lang w:val="en-US"/>
              </w:rPr>
            </w:pPr>
            <w:r>
              <w:rPr>
                <w:rFonts w:cs="Arial"/>
                <w:szCs w:val="18"/>
                <w:lang w:val="en-US"/>
              </w:rPr>
              <w:t>TRS.1.2 TDD</w:t>
            </w:r>
          </w:p>
        </w:tc>
        <w:tc>
          <w:tcPr>
            <w:tcW w:w="985" w:type="pct"/>
            <w:tcBorders>
              <w:top w:val="single" w:sz="4" w:space="0" w:color="auto"/>
              <w:left w:val="single" w:sz="4" w:space="0" w:color="auto"/>
              <w:bottom w:val="single" w:sz="4" w:space="0" w:color="auto"/>
              <w:right w:val="single" w:sz="4" w:space="0" w:color="auto"/>
            </w:tcBorders>
          </w:tcPr>
          <w:p w14:paraId="5E38267F" w14:textId="77777777" w:rsidR="006B572F" w:rsidRDefault="006B572F">
            <w:pPr>
              <w:pStyle w:val="TAC"/>
              <w:spacing w:line="256" w:lineRule="auto"/>
              <w:rPr>
                <w:rFonts w:cs="Arial"/>
                <w:iCs/>
                <w:szCs w:val="18"/>
                <w:lang w:val="en-US"/>
              </w:rPr>
            </w:pPr>
          </w:p>
        </w:tc>
      </w:tr>
      <w:tr w:rsidR="006B572F" w14:paraId="10DCDF25"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7C281AC5" w14:textId="77777777" w:rsidR="006B572F" w:rsidRDefault="006B572F">
            <w:pPr>
              <w:pStyle w:val="TAL"/>
              <w:spacing w:line="256" w:lineRule="auto"/>
              <w:rPr>
                <w:rFonts w:cs="Arial"/>
                <w:szCs w:val="18"/>
                <w:lang w:val="en-US"/>
              </w:rPr>
            </w:pPr>
            <w:r>
              <w:rPr>
                <w:noProof/>
                <w:lang w:val="en-US"/>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2997F081"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44F23EE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6527E6" w14:textId="77777777" w:rsidR="006B572F" w:rsidRDefault="006B572F">
            <w:pPr>
              <w:pStyle w:val="TAC"/>
              <w:spacing w:line="256" w:lineRule="auto"/>
              <w:rPr>
                <w:lang w:val="en-US"/>
              </w:rPr>
            </w:pPr>
            <w:r>
              <w:rPr>
                <w:lang w:val="en-US"/>
              </w:rPr>
              <w:t>0, 1</w:t>
            </w:r>
          </w:p>
        </w:tc>
        <w:tc>
          <w:tcPr>
            <w:tcW w:w="985" w:type="pct"/>
            <w:tcBorders>
              <w:top w:val="single" w:sz="4" w:space="0" w:color="auto"/>
              <w:left w:val="single" w:sz="4" w:space="0" w:color="auto"/>
              <w:bottom w:val="single" w:sz="4" w:space="0" w:color="auto"/>
              <w:right w:val="single" w:sz="4" w:space="0" w:color="auto"/>
            </w:tcBorders>
          </w:tcPr>
          <w:p w14:paraId="6FB86A8F" w14:textId="77777777" w:rsidR="006B572F" w:rsidRDefault="006B572F">
            <w:pPr>
              <w:pStyle w:val="TAC"/>
              <w:spacing w:line="256" w:lineRule="auto"/>
              <w:rPr>
                <w:iCs/>
                <w:lang w:val="en-US"/>
              </w:rPr>
            </w:pPr>
          </w:p>
        </w:tc>
      </w:tr>
      <w:tr w:rsidR="006B572F" w14:paraId="0962C8FF"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04695733" w14:textId="77777777" w:rsidR="006B572F" w:rsidRDefault="006B572F">
            <w:pPr>
              <w:pStyle w:val="TAL"/>
              <w:spacing w:line="256" w:lineRule="auto"/>
              <w:rPr>
                <w:rFonts w:cs="Arial"/>
                <w:szCs w:val="18"/>
                <w:lang w:val="en-US"/>
              </w:rPr>
            </w:pPr>
            <w:r>
              <w:rPr>
                <w:noProof/>
                <w:lang w:val="en-US"/>
              </w:rPr>
              <w:t>T310 Timer</w:t>
            </w:r>
          </w:p>
        </w:tc>
        <w:tc>
          <w:tcPr>
            <w:tcW w:w="1041" w:type="pct"/>
            <w:gridSpan w:val="2"/>
            <w:tcBorders>
              <w:top w:val="single" w:sz="4" w:space="0" w:color="auto"/>
              <w:left w:val="single" w:sz="4" w:space="0" w:color="auto"/>
              <w:bottom w:val="single" w:sz="4" w:space="0" w:color="auto"/>
              <w:right w:val="single" w:sz="4" w:space="0" w:color="auto"/>
            </w:tcBorders>
            <w:hideMark/>
          </w:tcPr>
          <w:p w14:paraId="58430150" w14:textId="77777777" w:rsidR="006B572F" w:rsidRDefault="006B572F">
            <w:pPr>
              <w:pStyle w:val="TAL"/>
              <w:spacing w:line="256" w:lineRule="auto"/>
              <w:rPr>
                <w:rFonts w:cs="Arial"/>
                <w:noProof/>
                <w:szCs w:val="18"/>
                <w:lang w:val="en-US"/>
              </w:rPr>
            </w:pPr>
            <w:r>
              <w:rPr>
                <w:rFonts w:cs="Arial"/>
                <w:noProof/>
                <w:szCs w:val="18"/>
                <w:lang w:val="en-US"/>
              </w:rPr>
              <w:t>ms</w:t>
            </w:r>
          </w:p>
        </w:tc>
        <w:tc>
          <w:tcPr>
            <w:tcW w:w="487" w:type="pct"/>
            <w:tcBorders>
              <w:top w:val="single" w:sz="4" w:space="0" w:color="auto"/>
              <w:left w:val="single" w:sz="4" w:space="0" w:color="auto"/>
              <w:bottom w:val="single" w:sz="4" w:space="0" w:color="auto"/>
              <w:right w:val="single" w:sz="4" w:space="0" w:color="auto"/>
            </w:tcBorders>
          </w:tcPr>
          <w:p w14:paraId="1D9646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1516C7" w14:textId="77777777" w:rsidR="006B572F" w:rsidRDefault="006B572F">
            <w:pPr>
              <w:pStyle w:val="TAC"/>
              <w:spacing w:line="256" w:lineRule="auto"/>
              <w:rPr>
                <w:lang w:val="en-US"/>
              </w:rPr>
            </w:pPr>
            <w:r>
              <w:rPr>
                <w:lang w:val="en-US"/>
              </w:rPr>
              <w:t>1000</w:t>
            </w:r>
          </w:p>
        </w:tc>
        <w:tc>
          <w:tcPr>
            <w:tcW w:w="985" w:type="pct"/>
            <w:tcBorders>
              <w:top w:val="single" w:sz="4" w:space="0" w:color="auto"/>
              <w:left w:val="single" w:sz="4" w:space="0" w:color="auto"/>
              <w:bottom w:val="single" w:sz="4" w:space="0" w:color="auto"/>
              <w:right w:val="single" w:sz="4" w:space="0" w:color="auto"/>
            </w:tcBorders>
          </w:tcPr>
          <w:p w14:paraId="2917995A" w14:textId="77777777" w:rsidR="006B572F" w:rsidRDefault="006B572F">
            <w:pPr>
              <w:pStyle w:val="TAC"/>
              <w:spacing w:line="256" w:lineRule="auto"/>
              <w:rPr>
                <w:iCs/>
                <w:lang w:val="en-US"/>
              </w:rPr>
            </w:pPr>
          </w:p>
        </w:tc>
      </w:tr>
      <w:tr w:rsidR="006B572F" w14:paraId="5BAA516B"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2DC59410" w14:textId="77777777" w:rsidR="006B572F" w:rsidRDefault="006B572F">
            <w:pPr>
              <w:pStyle w:val="TAL"/>
              <w:spacing w:line="256" w:lineRule="auto"/>
              <w:rPr>
                <w:rFonts w:cs="Arial"/>
                <w:szCs w:val="18"/>
                <w:lang w:val="en-US"/>
              </w:rPr>
            </w:pPr>
            <w:r>
              <w:rPr>
                <w:noProof/>
                <w:lang w:val="en-US"/>
              </w:rPr>
              <w:t>N310</w:t>
            </w:r>
          </w:p>
        </w:tc>
        <w:tc>
          <w:tcPr>
            <w:tcW w:w="1041" w:type="pct"/>
            <w:gridSpan w:val="2"/>
            <w:tcBorders>
              <w:top w:val="single" w:sz="4" w:space="0" w:color="auto"/>
              <w:left w:val="single" w:sz="4" w:space="0" w:color="auto"/>
              <w:bottom w:val="single" w:sz="4" w:space="0" w:color="auto"/>
              <w:right w:val="single" w:sz="4" w:space="0" w:color="auto"/>
            </w:tcBorders>
          </w:tcPr>
          <w:p w14:paraId="0FCDF0D9"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6A9D6FC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4D6E371" w14:textId="77777777" w:rsidR="006B572F" w:rsidRDefault="006B572F">
            <w:pPr>
              <w:pStyle w:val="TAC"/>
              <w:spacing w:line="256" w:lineRule="auto"/>
              <w:rPr>
                <w:lang w:val="en-US"/>
              </w:rPr>
            </w:pPr>
            <w:r>
              <w:rPr>
                <w:lang w:val="en-US"/>
              </w:rPr>
              <w:t>2</w:t>
            </w:r>
          </w:p>
        </w:tc>
        <w:tc>
          <w:tcPr>
            <w:tcW w:w="985" w:type="pct"/>
            <w:tcBorders>
              <w:top w:val="single" w:sz="4" w:space="0" w:color="auto"/>
              <w:left w:val="single" w:sz="4" w:space="0" w:color="auto"/>
              <w:bottom w:val="single" w:sz="4" w:space="0" w:color="auto"/>
              <w:right w:val="single" w:sz="4" w:space="0" w:color="auto"/>
            </w:tcBorders>
          </w:tcPr>
          <w:p w14:paraId="32E022F8" w14:textId="77777777" w:rsidR="006B572F" w:rsidRDefault="006B572F">
            <w:pPr>
              <w:pStyle w:val="TAC"/>
              <w:spacing w:line="256" w:lineRule="auto"/>
              <w:rPr>
                <w:iCs/>
                <w:lang w:val="en-US"/>
              </w:rPr>
            </w:pPr>
          </w:p>
        </w:tc>
      </w:tr>
      <w:tr w:rsidR="006B572F" w14:paraId="23CCC9E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0026118" w14:textId="77777777" w:rsidR="006B572F" w:rsidRDefault="006B572F">
            <w:pPr>
              <w:pStyle w:val="TAL"/>
              <w:spacing w:line="256" w:lineRule="auto"/>
              <w:rPr>
                <w:noProof/>
                <w:lang w:val="en-US"/>
              </w:rPr>
            </w:pPr>
            <w:r>
              <w:rPr>
                <w:noProof/>
                <w:lang w:val="en-US"/>
              </w:rPr>
              <w:t>T1</w:t>
            </w:r>
          </w:p>
        </w:tc>
        <w:tc>
          <w:tcPr>
            <w:tcW w:w="487" w:type="pct"/>
            <w:tcBorders>
              <w:top w:val="single" w:sz="4" w:space="0" w:color="auto"/>
              <w:left w:val="single" w:sz="4" w:space="0" w:color="auto"/>
              <w:bottom w:val="single" w:sz="4" w:space="0" w:color="auto"/>
              <w:right w:val="single" w:sz="4" w:space="0" w:color="auto"/>
            </w:tcBorders>
            <w:hideMark/>
          </w:tcPr>
          <w:p w14:paraId="6653ACC9"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33187768" w14:textId="77777777" w:rsidR="006B572F" w:rsidRDefault="006B572F">
            <w:pPr>
              <w:pStyle w:val="TAC"/>
              <w:spacing w:line="256" w:lineRule="auto"/>
              <w:rPr>
                <w:noProof/>
                <w:lang w:val="en-US"/>
              </w:rPr>
            </w:pPr>
            <w:r>
              <w:rPr>
                <w:noProof/>
                <w:lang w:val="en-US"/>
              </w:rPr>
              <w:t>0.2</w:t>
            </w:r>
          </w:p>
        </w:tc>
        <w:tc>
          <w:tcPr>
            <w:tcW w:w="985" w:type="pct"/>
            <w:tcBorders>
              <w:top w:val="single" w:sz="4" w:space="0" w:color="auto"/>
              <w:left w:val="single" w:sz="4" w:space="0" w:color="auto"/>
              <w:bottom w:val="single" w:sz="4" w:space="0" w:color="auto"/>
              <w:right w:val="single" w:sz="4" w:space="0" w:color="auto"/>
            </w:tcBorders>
            <w:hideMark/>
          </w:tcPr>
          <w:p w14:paraId="4CA9A932" w14:textId="77777777" w:rsidR="006B572F" w:rsidRDefault="006B572F">
            <w:pPr>
              <w:pStyle w:val="TAC"/>
              <w:spacing w:line="256" w:lineRule="auto"/>
              <w:rPr>
                <w:noProof/>
                <w:lang w:val="en-US"/>
              </w:rPr>
            </w:pPr>
            <w:r>
              <w:rPr>
                <w:noProof/>
                <w:lang w:val="en-US"/>
              </w:rPr>
              <w:t>During this time the the UE shall be fully synchronized to cell 1</w:t>
            </w:r>
          </w:p>
        </w:tc>
      </w:tr>
      <w:tr w:rsidR="006B572F" w14:paraId="3C89172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26A0ACC" w14:textId="77777777" w:rsidR="006B572F" w:rsidRDefault="006B572F">
            <w:pPr>
              <w:pStyle w:val="TAL"/>
              <w:spacing w:line="256" w:lineRule="auto"/>
              <w:rPr>
                <w:noProof/>
                <w:lang w:val="en-US"/>
              </w:rPr>
            </w:pPr>
            <w:r>
              <w:rPr>
                <w:noProof/>
                <w:lang w:val="en-US"/>
              </w:rPr>
              <w:t>T2</w:t>
            </w:r>
          </w:p>
        </w:tc>
        <w:tc>
          <w:tcPr>
            <w:tcW w:w="487" w:type="pct"/>
            <w:tcBorders>
              <w:top w:val="single" w:sz="4" w:space="0" w:color="auto"/>
              <w:left w:val="single" w:sz="4" w:space="0" w:color="auto"/>
              <w:bottom w:val="single" w:sz="4" w:space="0" w:color="auto"/>
              <w:right w:val="single" w:sz="4" w:space="0" w:color="auto"/>
            </w:tcBorders>
            <w:hideMark/>
          </w:tcPr>
          <w:p w14:paraId="392CD4DB"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07EE9780" w14:textId="77777777" w:rsidR="006B572F" w:rsidRDefault="006B572F">
            <w:pPr>
              <w:pStyle w:val="TAC"/>
              <w:spacing w:line="256" w:lineRule="auto"/>
              <w:rPr>
                <w:noProof/>
                <w:lang w:val="en-US"/>
              </w:rPr>
            </w:pPr>
            <w:r>
              <w:rPr>
                <w:noProof/>
                <w:lang w:val="en-US"/>
              </w:rPr>
              <w:t>0.37</w:t>
            </w:r>
          </w:p>
        </w:tc>
        <w:tc>
          <w:tcPr>
            <w:tcW w:w="985" w:type="pct"/>
            <w:tcBorders>
              <w:top w:val="single" w:sz="4" w:space="0" w:color="auto"/>
              <w:left w:val="single" w:sz="4" w:space="0" w:color="auto"/>
              <w:bottom w:val="single" w:sz="4" w:space="0" w:color="auto"/>
              <w:right w:val="single" w:sz="4" w:space="0" w:color="auto"/>
            </w:tcBorders>
          </w:tcPr>
          <w:p w14:paraId="6736CDFB" w14:textId="77777777" w:rsidR="006B572F" w:rsidRDefault="006B572F">
            <w:pPr>
              <w:pStyle w:val="TAC"/>
              <w:spacing w:line="256" w:lineRule="auto"/>
              <w:rPr>
                <w:noProof/>
                <w:lang w:val="en-US"/>
              </w:rPr>
            </w:pPr>
          </w:p>
        </w:tc>
      </w:tr>
      <w:tr w:rsidR="006B572F" w14:paraId="3145699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2496457" w14:textId="77777777" w:rsidR="006B572F" w:rsidRDefault="006B572F">
            <w:pPr>
              <w:pStyle w:val="TAL"/>
              <w:spacing w:line="256" w:lineRule="auto"/>
              <w:rPr>
                <w:noProof/>
                <w:lang w:val="en-US"/>
              </w:rPr>
            </w:pPr>
            <w:r>
              <w:rPr>
                <w:noProof/>
                <w:lang w:val="en-US"/>
              </w:rPr>
              <w:t>T3</w:t>
            </w:r>
          </w:p>
        </w:tc>
        <w:tc>
          <w:tcPr>
            <w:tcW w:w="487" w:type="pct"/>
            <w:tcBorders>
              <w:top w:val="single" w:sz="4" w:space="0" w:color="auto"/>
              <w:left w:val="single" w:sz="4" w:space="0" w:color="auto"/>
              <w:bottom w:val="single" w:sz="4" w:space="0" w:color="auto"/>
              <w:right w:val="single" w:sz="4" w:space="0" w:color="auto"/>
            </w:tcBorders>
            <w:hideMark/>
          </w:tcPr>
          <w:p w14:paraId="049B5A84"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6EC25A3" w14:textId="1EFA4921" w:rsidR="006B572F" w:rsidRDefault="006B572F">
            <w:pPr>
              <w:pStyle w:val="TAC"/>
              <w:spacing w:line="256" w:lineRule="auto"/>
              <w:rPr>
                <w:noProof/>
                <w:lang w:val="en-US"/>
              </w:rPr>
            </w:pPr>
            <w:r>
              <w:rPr>
                <w:noProof/>
                <w:lang w:val="en-US"/>
              </w:rPr>
              <w:t>0.</w:t>
            </w:r>
            <w:del w:id="18" w:author="W Ozan - MTK: Pre Aug meeting" w:date="2024-08-02T12:49:00Z">
              <w:r w:rsidDel="006B572F">
                <w:rPr>
                  <w:noProof/>
                  <w:lang w:val="en-US"/>
                </w:rPr>
                <w:delText>24</w:delText>
              </w:r>
            </w:del>
            <w:ins w:id="19" w:author="W Ozan - MTK: Pre Aug meeting" w:date="2024-08-02T12:49:00Z">
              <w:r>
                <w:rPr>
                  <w:noProof/>
                  <w:lang w:val="en-US"/>
                </w:rPr>
                <w:t>44</w:t>
              </w:r>
            </w:ins>
          </w:p>
        </w:tc>
        <w:tc>
          <w:tcPr>
            <w:tcW w:w="985" w:type="pct"/>
            <w:tcBorders>
              <w:top w:val="single" w:sz="4" w:space="0" w:color="auto"/>
              <w:left w:val="single" w:sz="4" w:space="0" w:color="auto"/>
              <w:bottom w:val="single" w:sz="4" w:space="0" w:color="auto"/>
              <w:right w:val="single" w:sz="4" w:space="0" w:color="auto"/>
            </w:tcBorders>
          </w:tcPr>
          <w:p w14:paraId="3C6CB415" w14:textId="77777777" w:rsidR="006B572F" w:rsidRDefault="006B572F">
            <w:pPr>
              <w:pStyle w:val="TAC"/>
              <w:spacing w:line="256" w:lineRule="auto"/>
              <w:rPr>
                <w:noProof/>
                <w:lang w:val="en-US"/>
              </w:rPr>
            </w:pPr>
          </w:p>
        </w:tc>
      </w:tr>
      <w:tr w:rsidR="006B572F" w14:paraId="33F6996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EF179A9" w14:textId="77777777" w:rsidR="006B572F" w:rsidRDefault="006B572F">
            <w:pPr>
              <w:pStyle w:val="TAL"/>
              <w:spacing w:line="256" w:lineRule="auto"/>
              <w:rPr>
                <w:noProof/>
                <w:lang w:val="en-US"/>
              </w:rPr>
            </w:pPr>
            <w:r>
              <w:rPr>
                <w:noProof/>
                <w:lang w:val="en-US"/>
              </w:rPr>
              <w:t>T4</w:t>
            </w:r>
          </w:p>
        </w:tc>
        <w:tc>
          <w:tcPr>
            <w:tcW w:w="487" w:type="pct"/>
            <w:tcBorders>
              <w:top w:val="single" w:sz="4" w:space="0" w:color="auto"/>
              <w:left w:val="single" w:sz="4" w:space="0" w:color="auto"/>
              <w:bottom w:val="single" w:sz="4" w:space="0" w:color="auto"/>
              <w:right w:val="single" w:sz="4" w:space="0" w:color="auto"/>
            </w:tcBorders>
            <w:hideMark/>
          </w:tcPr>
          <w:p w14:paraId="20D52921"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2C979D92"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F84C7EC" w14:textId="77777777" w:rsidR="006B572F" w:rsidRDefault="006B572F">
            <w:pPr>
              <w:pStyle w:val="TAC"/>
              <w:spacing w:line="256" w:lineRule="auto"/>
              <w:rPr>
                <w:noProof/>
                <w:lang w:val="en-US"/>
              </w:rPr>
            </w:pPr>
          </w:p>
        </w:tc>
      </w:tr>
      <w:tr w:rsidR="006B572F" w14:paraId="5536818F"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1668CBA2" w14:textId="77777777" w:rsidR="006B572F" w:rsidRDefault="006B572F">
            <w:pPr>
              <w:pStyle w:val="TAL"/>
              <w:spacing w:line="256" w:lineRule="auto"/>
              <w:rPr>
                <w:noProof/>
                <w:lang w:val="en-US"/>
              </w:rPr>
            </w:pPr>
            <w:r>
              <w:rPr>
                <w:noProof/>
                <w:lang w:val="en-US"/>
              </w:rPr>
              <w:t>T5</w:t>
            </w:r>
          </w:p>
        </w:tc>
        <w:tc>
          <w:tcPr>
            <w:tcW w:w="487" w:type="pct"/>
            <w:tcBorders>
              <w:top w:val="single" w:sz="4" w:space="0" w:color="auto"/>
              <w:left w:val="single" w:sz="4" w:space="0" w:color="auto"/>
              <w:bottom w:val="single" w:sz="4" w:space="0" w:color="auto"/>
              <w:right w:val="single" w:sz="4" w:space="0" w:color="auto"/>
            </w:tcBorders>
            <w:hideMark/>
          </w:tcPr>
          <w:p w14:paraId="4D58C1F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61152E50" w14:textId="77777777" w:rsidR="006B572F" w:rsidRDefault="006B572F">
            <w:pPr>
              <w:pStyle w:val="TAC"/>
              <w:spacing w:line="256" w:lineRule="auto"/>
              <w:rPr>
                <w:noProof/>
                <w:lang w:val="en-US"/>
              </w:rPr>
            </w:pPr>
            <w:r>
              <w:rPr>
                <w:noProof/>
                <w:lang w:val="en-US"/>
              </w:rPr>
              <w:t>0.17</w:t>
            </w:r>
          </w:p>
        </w:tc>
        <w:tc>
          <w:tcPr>
            <w:tcW w:w="985" w:type="pct"/>
            <w:tcBorders>
              <w:top w:val="single" w:sz="4" w:space="0" w:color="auto"/>
              <w:left w:val="single" w:sz="4" w:space="0" w:color="auto"/>
              <w:bottom w:val="single" w:sz="4" w:space="0" w:color="auto"/>
              <w:right w:val="single" w:sz="4" w:space="0" w:color="auto"/>
            </w:tcBorders>
          </w:tcPr>
          <w:p w14:paraId="049EA542" w14:textId="77777777" w:rsidR="006B572F" w:rsidRDefault="006B572F">
            <w:pPr>
              <w:pStyle w:val="TAC"/>
              <w:spacing w:line="256" w:lineRule="auto"/>
              <w:rPr>
                <w:noProof/>
                <w:lang w:val="en-US"/>
              </w:rPr>
            </w:pPr>
          </w:p>
        </w:tc>
      </w:tr>
      <w:tr w:rsidR="006B572F" w14:paraId="7B256D00"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71527B6" w14:textId="77777777" w:rsidR="006B572F" w:rsidRDefault="006B572F">
            <w:pPr>
              <w:pStyle w:val="TAL"/>
              <w:spacing w:line="256" w:lineRule="auto"/>
              <w:rPr>
                <w:noProof/>
                <w:lang w:val="en-US"/>
              </w:rPr>
            </w:pPr>
            <w:r>
              <w:rPr>
                <w:noProof/>
                <w:lang w:val="en-US"/>
              </w:rPr>
              <w:t>D1</w:t>
            </w:r>
          </w:p>
        </w:tc>
        <w:tc>
          <w:tcPr>
            <w:tcW w:w="487" w:type="pct"/>
            <w:tcBorders>
              <w:top w:val="single" w:sz="4" w:space="0" w:color="auto"/>
              <w:left w:val="single" w:sz="4" w:space="0" w:color="auto"/>
              <w:bottom w:val="single" w:sz="4" w:space="0" w:color="auto"/>
              <w:right w:val="single" w:sz="4" w:space="0" w:color="auto"/>
            </w:tcBorders>
            <w:hideMark/>
          </w:tcPr>
          <w:p w14:paraId="71A1460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307B336" w14:textId="77777777" w:rsidR="006B572F" w:rsidRDefault="006B572F">
            <w:pPr>
              <w:pStyle w:val="TAC"/>
              <w:spacing w:line="256" w:lineRule="auto"/>
              <w:rPr>
                <w:noProof/>
                <w:lang w:val="en-US"/>
              </w:rPr>
            </w:pPr>
            <w:r>
              <w:rPr>
                <w:noProof/>
                <w:lang w:val="en-US"/>
              </w:rPr>
              <w:t>0.13</w:t>
            </w:r>
          </w:p>
        </w:tc>
        <w:tc>
          <w:tcPr>
            <w:tcW w:w="985" w:type="pct"/>
            <w:tcBorders>
              <w:top w:val="single" w:sz="4" w:space="0" w:color="auto"/>
              <w:left w:val="single" w:sz="4" w:space="0" w:color="auto"/>
              <w:bottom w:val="single" w:sz="4" w:space="0" w:color="auto"/>
              <w:right w:val="single" w:sz="4" w:space="0" w:color="auto"/>
            </w:tcBorders>
          </w:tcPr>
          <w:p w14:paraId="6972FB73" w14:textId="77777777" w:rsidR="006B572F" w:rsidRDefault="006B572F">
            <w:pPr>
              <w:pStyle w:val="TAC"/>
              <w:spacing w:line="256" w:lineRule="auto"/>
              <w:rPr>
                <w:noProof/>
                <w:lang w:val="en-US"/>
              </w:rPr>
            </w:pPr>
          </w:p>
        </w:tc>
      </w:tr>
      <w:tr w:rsidR="006B572F" w14:paraId="436CBFD9" w14:textId="77777777" w:rsidTr="006B572F">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D38D5D" w14:textId="77777777" w:rsidR="006B572F" w:rsidRDefault="006B572F">
            <w:pPr>
              <w:pStyle w:val="TAN"/>
              <w:spacing w:line="256" w:lineRule="auto"/>
              <w:rPr>
                <w:noProof/>
                <w:lang w:val="en-US"/>
              </w:rPr>
            </w:pPr>
            <w:r>
              <w:rPr>
                <w:noProof/>
                <w:lang w:val="en-US"/>
              </w:rPr>
              <w:t>Note 1:</w:t>
            </w:r>
            <w:r>
              <w:rPr>
                <w:noProof/>
                <w:lang w:val="en-US"/>
              </w:rPr>
              <w:tab/>
              <w:t>All configurations are assigned to the UE prior to the start of time period T1.</w:t>
            </w:r>
          </w:p>
          <w:p w14:paraId="7FE30611" w14:textId="77777777" w:rsidR="006B572F" w:rsidRDefault="006B572F">
            <w:pPr>
              <w:pStyle w:val="TAN"/>
              <w:spacing w:line="256" w:lineRule="auto"/>
              <w:rPr>
                <w:noProof/>
                <w:lang w:val="en-US"/>
              </w:rPr>
            </w:pPr>
            <w:r>
              <w:rPr>
                <w:noProof/>
                <w:lang w:val="en-US"/>
              </w:rPr>
              <w:t>Note 2:</w:t>
            </w:r>
            <w:r>
              <w:rPr>
                <w:noProof/>
                <w:lang w:val="en-US"/>
              </w:rPr>
              <w:tab/>
              <w:t>UE-specific PDCCH is not transmitted after T1 starts.</w:t>
            </w:r>
          </w:p>
        </w:tc>
      </w:tr>
    </w:tbl>
    <w:p w14:paraId="3E08C378" w14:textId="77777777" w:rsidR="006B572F" w:rsidRDefault="006B572F" w:rsidP="006B572F">
      <w:pPr>
        <w:spacing w:before="120"/>
        <w:rPr>
          <w:rFonts w:eastAsia="Times New Roman"/>
          <w:lang w:eastAsia="en-GB"/>
        </w:rPr>
      </w:pPr>
    </w:p>
    <w:p w14:paraId="713FB20D" w14:textId="77777777" w:rsidR="006B572F" w:rsidRDefault="006B572F" w:rsidP="006B572F">
      <w:pPr>
        <w:pStyle w:val="TH"/>
      </w:pPr>
      <w:r>
        <w:t>Table A.16.5.2.1.1-3: Cell specific test parameters for FR1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6B572F" w14:paraId="407640E2" w14:textId="77777777" w:rsidTr="006B572F">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339E864C" w14:textId="77777777" w:rsidR="006B572F" w:rsidRDefault="006B572F">
            <w:pPr>
              <w:pStyle w:val="TAH"/>
              <w:spacing w:line="256" w:lineRule="auto"/>
              <w:rPr>
                <w:lang w:val="en-US"/>
              </w:rPr>
            </w:pPr>
            <w:r>
              <w:rPr>
                <w:lang w:val="en-US"/>
              </w:rPr>
              <w:t>Parameter</w:t>
            </w:r>
          </w:p>
        </w:tc>
        <w:tc>
          <w:tcPr>
            <w:tcW w:w="850" w:type="dxa"/>
            <w:tcBorders>
              <w:top w:val="single" w:sz="4" w:space="0" w:color="auto"/>
              <w:left w:val="single" w:sz="4" w:space="0" w:color="auto"/>
              <w:bottom w:val="nil"/>
              <w:right w:val="single" w:sz="4" w:space="0" w:color="auto"/>
            </w:tcBorders>
            <w:hideMark/>
          </w:tcPr>
          <w:p w14:paraId="6392E8E6" w14:textId="77777777" w:rsidR="006B572F" w:rsidRDefault="006B572F">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FDB0D9" w14:textId="77777777" w:rsidR="006B572F" w:rsidRDefault="006B572F">
            <w:pPr>
              <w:pStyle w:val="TAH"/>
              <w:spacing w:line="256" w:lineRule="auto"/>
              <w:rPr>
                <w:lang w:val="en-US"/>
              </w:rPr>
            </w:pPr>
            <w:r>
              <w:rPr>
                <w:lang w:val="en-US"/>
              </w:rPr>
              <w:t>Test 1</w:t>
            </w:r>
          </w:p>
        </w:tc>
      </w:tr>
      <w:tr w:rsidR="006B572F" w14:paraId="75DA33CB" w14:textId="77777777" w:rsidTr="006B572F">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3A405F5" w14:textId="77777777" w:rsidR="006B572F" w:rsidRDefault="006B572F">
            <w:pPr>
              <w:rPr>
                <w:lang w:val="en-US"/>
              </w:rPr>
            </w:pPr>
          </w:p>
        </w:tc>
        <w:tc>
          <w:tcPr>
            <w:tcW w:w="850" w:type="dxa"/>
            <w:tcBorders>
              <w:top w:val="nil"/>
              <w:left w:val="single" w:sz="4" w:space="0" w:color="auto"/>
              <w:bottom w:val="single" w:sz="4" w:space="0" w:color="auto"/>
              <w:right w:val="single" w:sz="4" w:space="0" w:color="auto"/>
            </w:tcBorders>
            <w:hideMark/>
          </w:tcPr>
          <w:p w14:paraId="1685320B" w14:textId="77777777" w:rsidR="006B572F" w:rsidRDefault="006B572F">
            <w:pPr>
              <w:spacing w:after="0" w:line="256" w:lineRule="auto"/>
              <w:rPr>
                <w:rFonts w:asciiTheme="minorHAnsi" w:hAnsiTheme="minorHAnsi" w:cstheme="minorBidi"/>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EDD7FA7" w14:textId="77777777" w:rsidR="006B572F" w:rsidRDefault="006B572F">
            <w:pPr>
              <w:pStyle w:val="TAH"/>
              <w:spacing w:line="256" w:lineRule="auto"/>
              <w:rPr>
                <w:rFonts w:eastAsia="Times New Roman"/>
                <w:lang w:val="en-US" w:eastAsia="en-GB"/>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6276F139" w14:textId="77777777" w:rsidR="006B572F" w:rsidRDefault="006B572F">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08110375" w14:textId="77777777" w:rsidR="006B572F" w:rsidRDefault="006B572F">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0FBE5AA0" w14:textId="77777777" w:rsidR="006B572F" w:rsidRDefault="006B572F">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14A76BAB" w14:textId="77777777" w:rsidR="006B572F" w:rsidRDefault="006B572F">
            <w:pPr>
              <w:pStyle w:val="TAH"/>
              <w:spacing w:line="256" w:lineRule="auto"/>
              <w:rPr>
                <w:lang w:val="en-US"/>
              </w:rPr>
            </w:pPr>
            <w:r>
              <w:rPr>
                <w:lang w:val="en-US"/>
              </w:rPr>
              <w:t>T5</w:t>
            </w:r>
          </w:p>
        </w:tc>
      </w:tr>
      <w:tr w:rsidR="006B572F" w14:paraId="600D764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01E72F" w14:textId="77777777" w:rsidR="006B572F" w:rsidRDefault="006B572F">
            <w:pPr>
              <w:pStyle w:val="TAL"/>
              <w:spacing w:line="256" w:lineRule="auto"/>
              <w:rPr>
                <w:lang w:val="en-US"/>
              </w:rPr>
            </w:pPr>
            <w:r>
              <w:rPr>
                <w:lang w:val="en-US"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70EDA68" w14:textId="77777777" w:rsidR="006B572F" w:rsidRDefault="006B572F">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hideMark/>
          </w:tcPr>
          <w:p w14:paraId="2FDD8393" w14:textId="77777777" w:rsidR="006B572F" w:rsidRDefault="006B572F">
            <w:pPr>
              <w:pStyle w:val="TAC"/>
              <w:spacing w:line="256" w:lineRule="auto"/>
              <w:rPr>
                <w:lang w:val="en-US"/>
              </w:rPr>
            </w:pPr>
            <w:r>
              <w:rPr>
                <w:lang w:val="en-US"/>
              </w:rPr>
              <w:t>0</w:t>
            </w:r>
          </w:p>
        </w:tc>
      </w:tr>
      <w:tr w:rsidR="006B572F" w14:paraId="41216BA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7FF78E" w14:textId="77777777" w:rsidR="006B572F" w:rsidRDefault="006B572F">
            <w:pPr>
              <w:pStyle w:val="TAL"/>
              <w:spacing w:line="256" w:lineRule="auto"/>
              <w:rPr>
                <w:lang w:val="en-US"/>
              </w:rPr>
            </w:pPr>
            <w:r>
              <w:rPr>
                <w:lang w:val="en-US"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8FA65"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69BADF9D" w14:textId="77777777" w:rsidR="006B572F" w:rsidRDefault="006B572F">
            <w:pPr>
              <w:pStyle w:val="TAC"/>
              <w:spacing w:line="256" w:lineRule="auto"/>
              <w:rPr>
                <w:lang w:val="en-US"/>
              </w:rPr>
            </w:pPr>
          </w:p>
        </w:tc>
      </w:tr>
      <w:tr w:rsidR="006B572F" w14:paraId="591D76F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4C99" w14:textId="77777777" w:rsidR="006B572F" w:rsidRDefault="006B572F">
            <w:pPr>
              <w:pStyle w:val="TAL"/>
              <w:spacing w:line="256" w:lineRule="auto"/>
              <w:rPr>
                <w:lang w:val="en-US"/>
              </w:rPr>
            </w:pPr>
            <w:r>
              <w:rPr>
                <w:lang w:val="en-US"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35C61"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5A7BC410" w14:textId="77777777" w:rsidR="006B572F" w:rsidRDefault="006B572F">
            <w:pPr>
              <w:pStyle w:val="TAC"/>
              <w:spacing w:line="256" w:lineRule="auto"/>
              <w:rPr>
                <w:lang w:val="en-US"/>
              </w:rPr>
            </w:pPr>
          </w:p>
        </w:tc>
      </w:tr>
      <w:tr w:rsidR="006B572F" w14:paraId="4EECEF46"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919A6" w14:textId="77777777" w:rsidR="006B572F" w:rsidRDefault="006B572F">
            <w:pPr>
              <w:pStyle w:val="TAL"/>
              <w:spacing w:line="256" w:lineRule="auto"/>
              <w:rPr>
                <w:lang w:val="en-US"/>
              </w:rPr>
            </w:pPr>
            <w:r>
              <w:rPr>
                <w:lang w:val="en-US"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09D93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4DDDBEC8" w14:textId="77777777" w:rsidR="006B572F" w:rsidRDefault="006B572F">
            <w:pPr>
              <w:rPr>
                <w:lang w:val="en-US"/>
              </w:rPr>
            </w:pPr>
          </w:p>
        </w:tc>
      </w:tr>
      <w:tr w:rsidR="006B572F" w14:paraId="712EC76D"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42A7E" w14:textId="77777777" w:rsidR="006B572F" w:rsidRDefault="006B572F">
            <w:pPr>
              <w:pStyle w:val="TAL"/>
              <w:spacing w:line="256" w:lineRule="auto"/>
              <w:rPr>
                <w:rFonts w:eastAsia="Times New Roman"/>
                <w:lang w:val="en-US" w:eastAsia="en-GB"/>
              </w:rPr>
            </w:pPr>
            <w:r>
              <w:rPr>
                <w:lang w:val="en-US"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FF0A5A"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393CEBCC" w14:textId="77777777" w:rsidR="006B572F" w:rsidRDefault="006B572F">
            <w:pPr>
              <w:rPr>
                <w:lang w:val="en-US"/>
              </w:rPr>
            </w:pPr>
          </w:p>
        </w:tc>
      </w:tr>
      <w:tr w:rsidR="006B572F" w14:paraId="31CEA3A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407" w14:textId="77777777" w:rsidR="006B572F" w:rsidRDefault="006B572F">
            <w:pPr>
              <w:pStyle w:val="TAL"/>
              <w:spacing w:line="256" w:lineRule="auto"/>
              <w:rPr>
                <w:rFonts w:eastAsia="Times New Roman"/>
                <w:lang w:val="en-US" w:eastAsia="en-GB"/>
              </w:rPr>
            </w:pPr>
            <w:r>
              <w:rPr>
                <w:lang w:val="en-US"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AC6DB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29EE30B0" w14:textId="77777777" w:rsidR="006B572F" w:rsidRDefault="006B572F">
            <w:pPr>
              <w:rPr>
                <w:lang w:val="en-US"/>
              </w:rPr>
            </w:pPr>
          </w:p>
        </w:tc>
      </w:tr>
      <w:tr w:rsidR="006B572F" w14:paraId="1536FEE8"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685391" w14:textId="77777777" w:rsidR="006B572F" w:rsidRDefault="006B572F">
            <w:pPr>
              <w:pStyle w:val="TAL"/>
              <w:spacing w:line="256" w:lineRule="auto"/>
              <w:rPr>
                <w:rFonts w:eastAsia="Times New Roman"/>
                <w:lang w:val="en-US" w:eastAsia="en-GB"/>
              </w:rPr>
            </w:pPr>
            <w:r>
              <w:rPr>
                <w:lang w:val="en-US"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5ADA16"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786D53DB" w14:textId="77777777" w:rsidR="006B572F" w:rsidRDefault="006B572F">
            <w:pPr>
              <w:rPr>
                <w:lang w:val="en-US"/>
              </w:rPr>
            </w:pPr>
          </w:p>
        </w:tc>
      </w:tr>
      <w:tr w:rsidR="006B572F" w14:paraId="74FD275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DD7FB" w14:textId="77777777" w:rsidR="006B572F" w:rsidRDefault="006B572F">
            <w:pPr>
              <w:pStyle w:val="TAL"/>
              <w:spacing w:line="256" w:lineRule="auto"/>
              <w:rPr>
                <w:rFonts w:eastAsia="Times New Roman"/>
                <w:lang w:val="en-US" w:eastAsia="en-GB"/>
              </w:rPr>
            </w:pPr>
            <w:r>
              <w:rPr>
                <w:lang w:val="en-US"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B39F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5C0989ED" w14:textId="77777777" w:rsidR="006B572F" w:rsidRDefault="006B572F">
            <w:pPr>
              <w:rPr>
                <w:lang w:val="en-US"/>
              </w:rPr>
            </w:pPr>
          </w:p>
        </w:tc>
      </w:tr>
      <w:tr w:rsidR="006B572F" w14:paraId="4764714C"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BBB3B" w14:textId="77777777" w:rsidR="006B572F" w:rsidRDefault="006B572F">
            <w:pPr>
              <w:pStyle w:val="TAL"/>
              <w:spacing w:line="256" w:lineRule="auto"/>
              <w:rPr>
                <w:rFonts w:eastAsia="Times New Roman"/>
                <w:lang w:val="en-US" w:eastAsia="en-GB"/>
              </w:rPr>
            </w:pPr>
            <w:r>
              <w:rPr>
                <w:lang w:val="en-US"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EAA92F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hideMark/>
          </w:tcPr>
          <w:p w14:paraId="30D3C61F" w14:textId="77777777" w:rsidR="006B572F" w:rsidRDefault="006B572F">
            <w:pPr>
              <w:rPr>
                <w:lang w:val="en-US"/>
              </w:rPr>
            </w:pPr>
          </w:p>
        </w:tc>
      </w:tr>
      <w:tr w:rsidR="006B572F" w14:paraId="4BB68526"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735B48DF" w14:textId="77777777" w:rsidR="006B572F" w:rsidRDefault="006B572F">
            <w:pPr>
              <w:pStyle w:val="TAL"/>
              <w:spacing w:line="256" w:lineRule="auto"/>
              <w:rPr>
                <w:rFonts w:eastAsia="Times New Roman"/>
                <w:lang w:val="en-US" w:eastAsia="en-GB"/>
              </w:rPr>
            </w:pPr>
            <w:r>
              <w:rPr>
                <w:rFonts w:eastAsia="?? ??"/>
                <w:lang w:val="en-US"/>
              </w:rPr>
              <w:t xml:space="preserve">SNR_SSB of </w:t>
            </w:r>
            <w:r>
              <w:rPr>
                <w:lang w:val="en-US"/>
              </w:rPr>
              <w:t>set q</w:t>
            </w:r>
            <w:r>
              <w:rPr>
                <w:vertAlign w:val="subscript"/>
                <w:lang w:val="en-US"/>
              </w:rPr>
              <w:t>0</w:t>
            </w:r>
          </w:p>
        </w:tc>
        <w:tc>
          <w:tcPr>
            <w:tcW w:w="2410" w:type="dxa"/>
            <w:tcBorders>
              <w:top w:val="single" w:sz="4" w:space="0" w:color="auto"/>
              <w:left w:val="single" w:sz="4" w:space="0" w:color="auto"/>
              <w:bottom w:val="single" w:sz="4" w:space="0" w:color="auto"/>
              <w:right w:val="single" w:sz="4" w:space="0" w:color="auto"/>
            </w:tcBorders>
            <w:hideMark/>
          </w:tcPr>
          <w:p w14:paraId="1007922B"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D7F388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64A8D375" w14:textId="77777777" w:rsidR="006B572F" w:rsidRDefault="006B572F">
            <w:pPr>
              <w:pStyle w:val="TAC"/>
              <w:spacing w:line="256" w:lineRule="auto"/>
              <w:rPr>
                <w:noProof/>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BC51A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139F28A4"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5BE6D19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103D95C" w14:textId="77777777" w:rsidR="006B572F" w:rsidRDefault="006B572F">
            <w:pPr>
              <w:pStyle w:val="TAC"/>
              <w:spacing w:line="256" w:lineRule="auto"/>
              <w:rPr>
                <w:noProof/>
                <w:lang w:val="en-US"/>
              </w:rPr>
            </w:pPr>
            <w:r>
              <w:rPr>
                <w:rFonts w:eastAsia="MS Mincho"/>
                <w:lang w:val="en-US"/>
              </w:rPr>
              <w:t>-12</w:t>
            </w:r>
          </w:p>
        </w:tc>
      </w:tr>
      <w:tr w:rsidR="006B572F" w14:paraId="5D6D3729"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341EDDC5"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1F2E95AD"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5930CFC9"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0A025DD"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5AD972F0"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31B515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A0CE6AD"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BFA53CA" w14:textId="77777777" w:rsidR="006B572F" w:rsidRDefault="006B572F">
            <w:pPr>
              <w:pStyle w:val="TAC"/>
              <w:spacing w:line="256" w:lineRule="auto"/>
              <w:rPr>
                <w:noProof/>
                <w:lang w:val="en-US"/>
              </w:rPr>
            </w:pPr>
            <w:r>
              <w:rPr>
                <w:rFonts w:eastAsia="MS Mincho"/>
                <w:lang w:val="en-US"/>
              </w:rPr>
              <w:t>-12</w:t>
            </w:r>
          </w:p>
        </w:tc>
      </w:tr>
      <w:tr w:rsidR="006B572F" w14:paraId="50996D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41EA0460"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9B6A09B"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E3C29F4"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65227910"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768B4B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8E51482"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67509578"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982F90F" w14:textId="77777777" w:rsidR="006B572F" w:rsidRDefault="006B572F">
            <w:pPr>
              <w:pStyle w:val="TAC"/>
              <w:spacing w:line="256" w:lineRule="auto"/>
              <w:rPr>
                <w:noProof/>
                <w:lang w:val="en-US"/>
              </w:rPr>
            </w:pPr>
            <w:r>
              <w:rPr>
                <w:rFonts w:eastAsia="MS Mincho"/>
                <w:lang w:val="en-US"/>
              </w:rPr>
              <w:t>-12</w:t>
            </w:r>
          </w:p>
        </w:tc>
      </w:tr>
      <w:tr w:rsidR="006B572F" w14:paraId="41A323A2"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29097733" w14:textId="77777777" w:rsidR="006B572F" w:rsidRDefault="006B572F">
            <w:pPr>
              <w:pStyle w:val="TAL"/>
              <w:spacing w:line="256" w:lineRule="auto"/>
              <w:rPr>
                <w:lang w:val="en-US"/>
              </w:rPr>
            </w:pPr>
            <w:r>
              <w:rPr>
                <w:lang w:val="en-US"/>
              </w:rPr>
              <w:t>SNR_SSB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6B2EBADD"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7AC39A3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3D00C3A4"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15E4E4E"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EEFD78"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07EDD7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028487" w14:textId="77777777" w:rsidR="006B572F" w:rsidRDefault="006B572F">
            <w:pPr>
              <w:pStyle w:val="TAC"/>
              <w:spacing w:line="256" w:lineRule="auto"/>
              <w:rPr>
                <w:noProof/>
                <w:lang w:val="en-US"/>
              </w:rPr>
            </w:pPr>
            <w:r>
              <w:rPr>
                <w:rFonts w:eastAsia="MS Mincho"/>
                <w:lang w:val="en-US"/>
              </w:rPr>
              <w:t>10</w:t>
            </w:r>
          </w:p>
        </w:tc>
      </w:tr>
      <w:tr w:rsidR="006B572F" w14:paraId="5F55EFC5" w14:textId="77777777" w:rsidTr="006B572F">
        <w:trPr>
          <w:cantSplit/>
          <w:trHeight w:val="187"/>
          <w:jc w:val="center"/>
        </w:trPr>
        <w:tc>
          <w:tcPr>
            <w:tcW w:w="1271" w:type="dxa"/>
            <w:tcBorders>
              <w:top w:val="nil"/>
              <w:left w:val="single" w:sz="4" w:space="0" w:color="auto"/>
              <w:bottom w:val="nil"/>
              <w:right w:val="single" w:sz="4" w:space="0" w:color="auto"/>
            </w:tcBorders>
          </w:tcPr>
          <w:p w14:paraId="2A9AC99B"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F350B4A"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00FED068"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A8DD3F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E0873D5"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55088EB"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DA197B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B45C9A8" w14:textId="77777777" w:rsidR="006B572F" w:rsidRDefault="006B572F">
            <w:pPr>
              <w:pStyle w:val="TAC"/>
              <w:spacing w:line="256" w:lineRule="auto"/>
              <w:rPr>
                <w:noProof/>
                <w:lang w:val="en-US"/>
              </w:rPr>
            </w:pPr>
            <w:r>
              <w:rPr>
                <w:rFonts w:eastAsia="MS Mincho"/>
                <w:lang w:val="en-US"/>
              </w:rPr>
              <w:t>10</w:t>
            </w:r>
          </w:p>
        </w:tc>
      </w:tr>
      <w:tr w:rsidR="006B572F" w14:paraId="5237628A"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7EDC4C2D"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46364F7"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54253311"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3224FD2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00F8852"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ED8781"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745845"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F6B4B5E" w14:textId="77777777" w:rsidR="006B572F" w:rsidRDefault="006B572F">
            <w:pPr>
              <w:pStyle w:val="TAC"/>
              <w:spacing w:line="256" w:lineRule="auto"/>
              <w:rPr>
                <w:noProof/>
                <w:lang w:val="en-US"/>
              </w:rPr>
            </w:pPr>
            <w:r>
              <w:rPr>
                <w:rFonts w:eastAsia="MS Mincho"/>
                <w:lang w:val="en-US"/>
              </w:rPr>
              <w:t>10</w:t>
            </w:r>
          </w:p>
        </w:tc>
      </w:tr>
      <w:tr w:rsidR="006B572F" w14:paraId="74AF055D"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31CC18AF" w14:textId="77777777" w:rsidR="006B572F" w:rsidRDefault="006B572F">
            <w:pPr>
              <w:pStyle w:val="TAL"/>
              <w:spacing w:line="256" w:lineRule="auto"/>
              <w:rPr>
                <w:lang w:val="en-US"/>
              </w:rPr>
            </w:pPr>
            <w:r>
              <w:rPr>
                <w:lang w:val="en-US"/>
              </w:rPr>
              <w:t>SSB_RP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7DDBAF29"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6FDBC3EF" w14:textId="77777777" w:rsidR="006B572F" w:rsidRDefault="006B572F">
            <w:pPr>
              <w:pStyle w:val="TAC"/>
              <w:spacing w:line="256" w:lineRule="auto"/>
              <w:rPr>
                <w:lang w:val="en-US"/>
              </w:rPr>
            </w:pPr>
            <w:r>
              <w:rPr>
                <w:lang w:val="en-US"/>
              </w:rPr>
              <w:t>dBm/SCS kHz</w:t>
            </w:r>
          </w:p>
        </w:tc>
        <w:tc>
          <w:tcPr>
            <w:tcW w:w="879" w:type="dxa"/>
            <w:tcBorders>
              <w:top w:val="single" w:sz="4" w:space="0" w:color="auto"/>
              <w:left w:val="single" w:sz="4" w:space="0" w:color="auto"/>
              <w:bottom w:val="single" w:sz="4" w:space="0" w:color="auto"/>
              <w:right w:val="single" w:sz="4" w:space="0" w:color="auto"/>
            </w:tcBorders>
            <w:hideMark/>
          </w:tcPr>
          <w:p w14:paraId="5CF89465"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761C82C"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0D4925E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4A3F5081"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7A0032EF" w14:textId="77777777" w:rsidR="006B572F" w:rsidRDefault="006B572F">
            <w:pPr>
              <w:pStyle w:val="TAC"/>
              <w:spacing w:line="256" w:lineRule="auto"/>
              <w:rPr>
                <w:rFonts w:eastAsia="MS Mincho"/>
                <w:lang w:val="en-US"/>
              </w:rPr>
            </w:pPr>
            <w:r>
              <w:rPr>
                <w:rFonts w:eastAsia="MS Mincho"/>
                <w:lang w:val="en-US"/>
              </w:rPr>
              <w:t>-88</w:t>
            </w:r>
          </w:p>
        </w:tc>
      </w:tr>
      <w:tr w:rsidR="006B572F" w14:paraId="5007E1DB" w14:textId="77777777" w:rsidTr="006B572F">
        <w:trPr>
          <w:cantSplit/>
          <w:trHeight w:val="187"/>
          <w:jc w:val="center"/>
        </w:trPr>
        <w:tc>
          <w:tcPr>
            <w:tcW w:w="1271" w:type="dxa"/>
            <w:tcBorders>
              <w:top w:val="nil"/>
              <w:left w:val="single" w:sz="4" w:space="0" w:color="auto"/>
              <w:bottom w:val="nil"/>
              <w:right w:val="single" w:sz="4" w:space="0" w:color="auto"/>
            </w:tcBorders>
          </w:tcPr>
          <w:p w14:paraId="796DBB71"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1BCC53B"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41E7208E"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AD8C34D"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8C9380A"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6A77B40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D41FC3C"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7764A29" w14:textId="77777777" w:rsidR="006B572F" w:rsidRDefault="006B572F">
            <w:pPr>
              <w:pStyle w:val="TAC"/>
              <w:spacing w:line="256" w:lineRule="auto"/>
              <w:rPr>
                <w:rFonts w:eastAsia="MS Mincho"/>
                <w:lang w:val="en-US"/>
              </w:rPr>
            </w:pPr>
            <w:r>
              <w:rPr>
                <w:rFonts w:eastAsia="MS Mincho"/>
                <w:lang w:val="en-US"/>
              </w:rPr>
              <w:t>-88</w:t>
            </w:r>
          </w:p>
        </w:tc>
      </w:tr>
      <w:tr w:rsidR="006B572F" w14:paraId="1A5BAB9B"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59707C07"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B5300D8"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4A543250"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B1B0AB8"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7776FEA5"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2B13FCEC"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8DAC2AD"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B6B31A0" w14:textId="77777777" w:rsidR="006B572F" w:rsidRDefault="006B572F">
            <w:pPr>
              <w:pStyle w:val="TAC"/>
              <w:spacing w:line="256" w:lineRule="auto"/>
              <w:rPr>
                <w:rFonts w:eastAsia="MS Mincho"/>
                <w:lang w:val="en-US"/>
              </w:rPr>
            </w:pPr>
            <w:r>
              <w:rPr>
                <w:rFonts w:eastAsia="MS Mincho"/>
                <w:lang w:val="en-US"/>
              </w:rPr>
              <w:t>-85</w:t>
            </w:r>
          </w:p>
        </w:tc>
      </w:tr>
      <w:tr w:rsidR="006B572F" w14:paraId="56007A63"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49D3230A" w14:textId="77777777" w:rsidR="006B572F" w:rsidRDefault="006B572F">
            <w:pPr>
              <w:pStyle w:val="TAL"/>
              <w:spacing w:line="256" w:lineRule="auto"/>
              <w:rPr>
                <w:rFonts w:eastAsia="Times New Roman"/>
                <w:lang w:val="en-US"/>
              </w:rPr>
            </w:pPr>
            <w:r>
              <w:rPr>
                <w:rFonts w:eastAsia="Times New Roman"/>
                <w:position w:val="-12"/>
                <w:lang w:val="en-US" w:eastAsia="en-GB"/>
              </w:rPr>
              <w:object w:dxaOrig="408" w:dyaOrig="408" w14:anchorId="63A27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5" o:title=""/>
                </v:shape>
                <o:OLEObject Type="Embed" ProgID="Equation.3" ShapeID="_x0000_i1025" DrawAspect="Content" ObjectID="_1784735338" r:id="rId16"/>
              </w:object>
            </w:r>
          </w:p>
        </w:tc>
        <w:tc>
          <w:tcPr>
            <w:tcW w:w="2410" w:type="dxa"/>
            <w:tcBorders>
              <w:top w:val="single" w:sz="4" w:space="0" w:color="auto"/>
              <w:left w:val="single" w:sz="4" w:space="0" w:color="auto"/>
              <w:bottom w:val="single" w:sz="4" w:space="0" w:color="auto"/>
              <w:right w:val="single" w:sz="4" w:space="0" w:color="auto"/>
            </w:tcBorders>
            <w:hideMark/>
          </w:tcPr>
          <w:p w14:paraId="43F40648"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3A1D539" w14:textId="77777777" w:rsidR="006B572F" w:rsidRDefault="006B572F">
            <w:pPr>
              <w:pStyle w:val="TAC"/>
              <w:spacing w:line="256" w:lineRule="auto"/>
              <w:rPr>
                <w:lang w:val="en-US"/>
              </w:rPr>
            </w:pPr>
            <w:r>
              <w:rPr>
                <w:lang w:val="en-US"/>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27D8FBF" w14:textId="77777777" w:rsidR="006B572F" w:rsidRDefault="006B572F">
            <w:pPr>
              <w:pStyle w:val="TAC"/>
              <w:spacing w:line="256" w:lineRule="auto"/>
              <w:rPr>
                <w:lang w:val="en-US"/>
              </w:rPr>
            </w:pPr>
            <w:r>
              <w:rPr>
                <w:lang w:val="en-US"/>
              </w:rPr>
              <w:t>-98</w:t>
            </w:r>
          </w:p>
        </w:tc>
      </w:tr>
      <w:tr w:rsidR="006B572F" w14:paraId="64B5D7AB"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6B64064C"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775285BF"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33E1DF35"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CC09A" w14:textId="77777777" w:rsidR="006B572F" w:rsidRDefault="006B572F">
            <w:pPr>
              <w:pStyle w:val="TAC"/>
              <w:spacing w:line="256" w:lineRule="auto"/>
              <w:rPr>
                <w:rFonts w:eastAsia="Times New Roman"/>
                <w:lang w:val="en-US" w:eastAsia="en-GB"/>
              </w:rPr>
            </w:pPr>
            <w:r>
              <w:rPr>
                <w:lang w:val="en-US"/>
              </w:rPr>
              <w:t>-98</w:t>
            </w:r>
          </w:p>
        </w:tc>
      </w:tr>
      <w:tr w:rsidR="006B572F" w14:paraId="515C1B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2F1FA18D"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B855D4F"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6599DA7"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01F68B" w14:textId="77777777" w:rsidR="006B572F" w:rsidRDefault="006B572F">
            <w:pPr>
              <w:pStyle w:val="TAC"/>
              <w:spacing w:line="256" w:lineRule="auto"/>
              <w:rPr>
                <w:rFonts w:eastAsia="Times New Roman"/>
                <w:lang w:val="en-US" w:eastAsia="en-GB"/>
              </w:rPr>
            </w:pPr>
            <w:r>
              <w:rPr>
                <w:lang w:val="en-US"/>
              </w:rPr>
              <w:t>-98</w:t>
            </w:r>
          </w:p>
        </w:tc>
      </w:tr>
      <w:tr w:rsidR="006B572F" w14:paraId="161AEB73"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6B6CA" w14:textId="77777777" w:rsidR="006B572F" w:rsidRDefault="006B572F">
            <w:pPr>
              <w:pStyle w:val="TAL"/>
              <w:spacing w:line="256" w:lineRule="auto"/>
              <w:rPr>
                <w:lang w:val="en-US"/>
              </w:rPr>
            </w:pPr>
            <w:r>
              <w:rPr>
                <w:rFonts w:eastAsia="?? ??"/>
                <w:lang w:val="en-US"/>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EF4850" w14:textId="77777777" w:rsidR="006B572F" w:rsidRDefault="006B572F">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B5F23E" w14:textId="77777777" w:rsidR="006B572F" w:rsidRDefault="006B572F">
            <w:pPr>
              <w:pStyle w:val="TAC"/>
              <w:spacing w:line="256" w:lineRule="auto"/>
              <w:rPr>
                <w:rFonts w:eastAsia="MS Mincho"/>
                <w:lang w:val="en-US"/>
              </w:rPr>
            </w:pPr>
            <w:r>
              <w:rPr>
                <w:rFonts w:eastAsia="MS Mincho"/>
                <w:lang w:val="en-US"/>
              </w:rPr>
              <w:t>TDL-C 300ns 100Hz</w:t>
            </w:r>
          </w:p>
        </w:tc>
      </w:tr>
      <w:tr w:rsidR="006B572F" w14:paraId="394AD14D" w14:textId="77777777" w:rsidTr="006B572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C753BA" w14:textId="77777777" w:rsidR="006B572F" w:rsidRDefault="006B572F">
            <w:pPr>
              <w:pStyle w:val="TAN"/>
              <w:spacing w:line="256" w:lineRule="auto"/>
              <w:rPr>
                <w:rFonts w:eastAsia="Times New Roman"/>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76E3BBD7" w14:textId="77777777" w:rsidR="006B572F" w:rsidRDefault="006B572F">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19AA2CEE" w14:textId="77777777" w:rsidR="006B572F" w:rsidRDefault="006B572F">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308A69D3" w14:textId="77777777" w:rsidR="006B572F" w:rsidRDefault="006B572F">
            <w:pPr>
              <w:pStyle w:val="TAN"/>
              <w:spacing w:line="256" w:lineRule="auto"/>
              <w:rPr>
                <w:lang w:val="en-US"/>
              </w:rPr>
            </w:pPr>
            <w:r>
              <w:rPr>
                <w:lang w:val="en-US"/>
              </w:rPr>
              <w:t>Note 4:</w:t>
            </w:r>
            <w:r>
              <w:rPr>
                <w:lang w:val="en-US"/>
              </w:rPr>
              <w:tab/>
              <w:t>Measurement gap configuration is assigned to the UE prior to the start of time period T1.</w:t>
            </w:r>
          </w:p>
          <w:p w14:paraId="490A8271" w14:textId="77777777" w:rsidR="006B572F" w:rsidRDefault="006B572F">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333B0B22" w14:textId="77777777" w:rsidR="006B572F" w:rsidRDefault="006B572F">
            <w:pPr>
              <w:pStyle w:val="TAN"/>
              <w:spacing w:line="256" w:lineRule="auto"/>
              <w:rPr>
                <w:lang w:val="en-US"/>
              </w:rPr>
            </w:pPr>
            <w:r>
              <w:rPr>
                <w:lang w:val="en-US"/>
              </w:rPr>
              <w:t>Note 6:</w:t>
            </w:r>
            <w:r>
              <w:rPr>
                <w:lang w:val="en-US"/>
              </w:rPr>
              <w:tab/>
              <w:t>The signal contains PDCCH for UEs other than the device under test as part of OCNG.</w:t>
            </w:r>
          </w:p>
          <w:p w14:paraId="7B26E845" w14:textId="77777777" w:rsidR="006B572F" w:rsidRDefault="006B572F">
            <w:pPr>
              <w:pStyle w:val="TAN"/>
              <w:spacing w:line="256" w:lineRule="auto"/>
              <w:rPr>
                <w:lang w:val="en-US"/>
              </w:rPr>
            </w:pPr>
            <w:r>
              <w:rPr>
                <w:lang w:val="en-US"/>
              </w:rPr>
              <w:t>Note 7:</w:t>
            </w:r>
            <w:r>
              <w:rPr>
                <w:lang w:val="en-US"/>
              </w:rPr>
              <w:tab/>
              <w:t>SNR levels correspond to the signal to noise ratio over the SSS REs.</w:t>
            </w:r>
          </w:p>
          <w:p w14:paraId="1EA9A5DD" w14:textId="77777777" w:rsidR="006B572F" w:rsidRDefault="006B572F">
            <w:pPr>
              <w:pStyle w:val="TAN"/>
              <w:spacing w:line="256" w:lineRule="auto"/>
              <w:rPr>
                <w:lang w:val="en-US"/>
              </w:rPr>
            </w:pPr>
            <w:r>
              <w:rPr>
                <w:lang w:val="en-US"/>
              </w:rPr>
              <w:t>Note 8:</w:t>
            </w:r>
            <w:r>
              <w:rPr>
                <w:lang w:val="en-US"/>
              </w:rPr>
              <w:tab/>
              <w:t>The SNR in time periods T1, T2, T3, T4 and T5 is denoted as SNR1, SNR2 and SNR3 respectively in figure A.4.5.5.1.1-1.</w:t>
            </w:r>
          </w:p>
          <w:p w14:paraId="6D4CE06E" w14:textId="77777777" w:rsidR="006B572F" w:rsidRDefault="006B572F">
            <w:pPr>
              <w:pStyle w:val="TAN"/>
              <w:spacing w:line="256" w:lineRule="auto"/>
              <w:rPr>
                <w:lang w:val="en-US"/>
              </w:rPr>
            </w:pPr>
            <w:r>
              <w:rPr>
                <w:lang w:val="en-US"/>
              </w:rPr>
              <w:t>Note 9:</w:t>
            </w:r>
            <w:r>
              <w:rPr>
                <w:rFonts w:eastAsia="MS Mincho"/>
                <w:snapToGrid w:val="0"/>
                <w:lang w:val="en-US"/>
              </w:rPr>
              <w:tab/>
              <w:t>Void</w:t>
            </w:r>
            <w:r>
              <w:rPr>
                <w:lang w:val="en-US"/>
              </w:rPr>
              <w:t>.</w:t>
            </w:r>
          </w:p>
        </w:tc>
      </w:tr>
    </w:tbl>
    <w:p w14:paraId="064C3BD6" w14:textId="77777777" w:rsidR="006B572F" w:rsidRDefault="006B572F" w:rsidP="006B572F">
      <w:pPr>
        <w:spacing w:after="120"/>
        <w:rPr>
          <w:rFonts w:eastAsia="MS Mincho"/>
          <w:lang w:eastAsia="en-GB"/>
        </w:rPr>
      </w:pPr>
    </w:p>
    <w:p w14:paraId="35A03172" w14:textId="77777777" w:rsidR="006B572F" w:rsidRDefault="006B572F" w:rsidP="006B572F">
      <w:pPr>
        <w:pStyle w:val="TH"/>
        <w:rPr>
          <w:rFonts w:eastAsia="Times New Roman"/>
        </w:rPr>
      </w:pPr>
      <w:r>
        <w:t>Table A.16.5.2.1.1-4: Void</w:t>
      </w:r>
    </w:p>
    <w:p w14:paraId="5D95BECD" w14:textId="77777777" w:rsidR="006B572F" w:rsidRDefault="006B572F" w:rsidP="006B572F"/>
    <w:p w14:paraId="54C596E3" w14:textId="19CFD74F" w:rsidR="006B572F" w:rsidRDefault="006B572F" w:rsidP="006B572F">
      <w:pPr>
        <w:pStyle w:val="TH"/>
      </w:pPr>
      <w:r>
        <w:t xml:space="preserve"> </w:t>
      </w:r>
      <w:r>
        <w:rPr>
          <w:noProof/>
        </w:rPr>
        <w:drawing>
          <wp:inline distT="0" distB="0" distL="0" distR="0" wp14:anchorId="6A9A1C6F" wp14:editId="3AF31094">
            <wp:extent cx="4581525" cy="2146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1525" cy="2146935"/>
                    </a:xfrm>
                    <a:prstGeom prst="rect">
                      <a:avLst/>
                    </a:prstGeom>
                    <a:noFill/>
                    <a:ln>
                      <a:noFill/>
                    </a:ln>
                  </pic:spPr>
                </pic:pic>
              </a:graphicData>
            </a:graphic>
          </wp:inline>
        </w:drawing>
      </w:r>
      <w:r>
        <w:rPr>
          <w:noProof/>
        </w:rPr>
        <w:t xml:space="preserve"> </w:t>
      </w:r>
      <w:r>
        <w:t xml:space="preserve"> </w:t>
      </w:r>
    </w:p>
    <w:p w14:paraId="3B3A6931" w14:textId="77777777" w:rsidR="006B572F" w:rsidRDefault="006B572F" w:rsidP="006B572F">
      <w:pPr>
        <w:pStyle w:val="TF"/>
      </w:pPr>
      <w:r>
        <w:t>Figure A.16.5.2.1.1-1: SNR and L1-RSRP variation SSB for SSB-based beam failure detection and link recovery testing in non-DRX mode</w:t>
      </w:r>
    </w:p>
    <w:p w14:paraId="1DFBFCC2" w14:textId="77777777" w:rsidR="006B572F" w:rsidRDefault="006B572F" w:rsidP="006B572F">
      <w:pPr>
        <w:rPr>
          <w:color w:val="FF0000"/>
        </w:rPr>
      </w:pPr>
    </w:p>
    <w:p w14:paraId="33DA7506" w14:textId="6DC0F175" w:rsidR="006B572F" w:rsidRDefault="006B572F" w:rsidP="006B572F">
      <w:pPr>
        <w:rPr>
          <w:color w:val="FF0000"/>
        </w:rPr>
      </w:pPr>
      <w:r>
        <w:rPr>
          <w:color w:val="FF0000"/>
        </w:rPr>
        <w:t>&lt;unimpacted clauses are removed&gt;</w:t>
      </w:r>
    </w:p>
    <w:p w14:paraId="6FB6787D" w14:textId="77777777" w:rsidR="00AC116C" w:rsidRDefault="00AC116C" w:rsidP="00392E85">
      <w:pPr>
        <w:jc w:val="center"/>
        <w:rPr>
          <w:rFonts w:eastAsia="SimSun"/>
          <w:noProof/>
          <w:highlight w:val="yellow"/>
          <w:lang w:eastAsia="zh-CN"/>
        </w:rPr>
      </w:pPr>
    </w:p>
    <w:p w14:paraId="49792395" w14:textId="0AF39006" w:rsidR="007B2BF7" w:rsidRDefault="007B2BF7" w:rsidP="007B2BF7">
      <w:pPr>
        <w:jc w:val="center"/>
        <w:rPr>
          <w:rFonts w:eastAsia="SimSun"/>
          <w:noProof/>
          <w:highlight w:val="yellow"/>
          <w:lang w:eastAsia="zh-CN"/>
        </w:rPr>
      </w:pPr>
      <w:r>
        <w:rPr>
          <w:rFonts w:eastAsia="SimSun"/>
          <w:noProof/>
          <w:highlight w:val="yellow"/>
          <w:lang w:eastAsia="zh-CN"/>
        </w:rPr>
        <w:t>&lt;End of Change 7&gt;</w:t>
      </w:r>
    </w:p>
    <w:p w14:paraId="73F50EE7" w14:textId="5A9C2F55" w:rsidR="00183068" w:rsidRDefault="00183068" w:rsidP="00183068">
      <w:pPr>
        <w:jc w:val="center"/>
        <w:rPr>
          <w:rFonts w:eastAsia="SimSun"/>
          <w:noProof/>
          <w:highlight w:val="yellow"/>
          <w:lang w:eastAsia="zh-CN"/>
        </w:rPr>
      </w:pPr>
      <w:r>
        <w:rPr>
          <w:rFonts w:eastAsia="SimSun"/>
          <w:noProof/>
          <w:highlight w:val="yellow"/>
          <w:lang w:eastAsia="zh-CN"/>
        </w:rPr>
        <w:t>&lt;Start of Change 8&gt;</w:t>
      </w:r>
    </w:p>
    <w:p w14:paraId="2D20DA24" w14:textId="77777777" w:rsidR="00277EEA" w:rsidRPr="00DB707E" w:rsidRDefault="00277EEA" w:rsidP="00277EEA">
      <w:pPr>
        <w:pStyle w:val="Heading3"/>
      </w:pPr>
      <w:r w:rsidRPr="00DB707E">
        <w:t>A.16.5.</w:t>
      </w:r>
      <w:r>
        <w:t>4</w:t>
      </w:r>
      <w:r w:rsidRPr="00DB707E">
        <w:tab/>
        <w:t>UE specific CBW change</w:t>
      </w:r>
    </w:p>
    <w:p w14:paraId="605D5C3C" w14:textId="77777777" w:rsidR="00277EEA" w:rsidRDefault="00277EEA" w:rsidP="00277EEA">
      <w:pPr>
        <w:pStyle w:val="Heading4"/>
      </w:pPr>
      <w:r w:rsidRPr="00DB707E">
        <w:t>A.16.5.</w:t>
      </w:r>
      <w:r>
        <w:t>4</w:t>
      </w:r>
      <w:r w:rsidRPr="00DB707E">
        <w:t>.1</w:t>
      </w:r>
      <w:r w:rsidRPr="00DB707E">
        <w:tab/>
        <w:t>UE specific CBW change on PCell in FR1 in non-DRX for 1 Rx UE</w:t>
      </w:r>
    </w:p>
    <w:p w14:paraId="78A85CBC" w14:textId="77777777" w:rsidR="00277EEA" w:rsidRPr="00AF0010" w:rsidRDefault="00277EEA" w:rsidP="00277EEA">
      <w:pPr>
        <w:pStyle w:val="Heading5"/>
      </w:pPr>
      <w:r w:rsidRPr="00AF0010">
        <w:t>A.</w:t>
      </w:r>
      <w:r>
        <w:rPr>
          <w:rFonts w:hint="eastAsia"/>
        </w:rPr>
        <w:t>1</w:t>
      </w:r>
      <w:r w:rsidRPr="00AF0010">
        <w:t>6.5.</w:t>
      </w:r>
      <w:r>
        <w:t>4</w:t>
      </w:r>
      <w:r w:rsidRPr="00AF0010">
        <w:t>.1.1</w:t>
      </w:r>
      <w:r w:rsidRPr="00AF0010">
        <w:tab/>
        <w:t>Test Purpose and Environment</w:t>
      </w:r>
    </w:p>
    <w:p w14:paraId="6DFA8A8F"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3FA2904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14:paraId="5A86B9A8" w14:textId="77777777" w:rsidR="00277EEA" w:rsidRPr="00AF0010" w:rsidRDefault="00277EEA" w:rsidP="00277EEA">
      <w:pPr>
        <w:jc w:val="both"/>
      </w:pPr>
      <w:r w:rsidRPr="00AF0010">
        <w:t>PDCCHs indicating new transmissions shall be sent continuously on Cell 1 to ensure that the UE sends ACK/NACK during the test.</w:t>
      </w:r>
    </w:p>
    <w:p w14:paraId="7D8D3A25" w14:textId="77777777" w:rsidR="00277EEA" w:rsidRPr="00AF0010" w:rsidRDefault="00277EEA" w:rsidP="00277EEA">
      <w:pPr>
        <w:jc w:val="both"/>
      </w:pPr>
      <w:r w:rsidRPr="00AF0010">
        <w:t>Before the test starts:</w:t>
      </w:r>
    </w:p>
    <w:p w14:paraId="2DFC8EA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4CF9AE8E" w14:textId="77777777" w:rsidR="00277EEA" w:rsidRPr="00AF0010" w:rsidRDefault="00277EEA" w:rsidP="00277EEA">
      <w:pPr>
        <w:pStyle w:val="B10"/>
      </w:pPr>
      <w:r>
        <w:t>-</w:t>
      </w:r>
      <w:r>
        <w:tab/>
      </w:r>
      <w:r w:rsidRPr="00AF0010">
        <w:t>UE has bandwidth part BWP-1 in it</w:t>
      </w:r>
      <w:r>
        <w:t>s RRC-configuration for Cell 1</w:t>
      </w:r>
      <w:r w:rsidRPr="00AF0010">
        <w:t>.</w:t>
      </w:r>
    </w:p>
    <w:p w14:paraId="21AA4A2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1CEBF92A" w14:textId="77777777" w:rsidR="00277EEA" w:rsidRPr="00AF0010" w:rsidRDefault="00277EEA" w:rsidP="00277EEA">
      <w:pPr>
        <w:pStyle w:val="B10"/>
      </w:pPr>
      <w:r>
        <w:t>-</w:t>
      </w:r>
      <w:r>
        <w:tab/>
      </w:r>
      <w:r w:rsidRPr="00AF0010">
        <w:t>UE has been configured with UE specific CBW (CBW-1).</w:t>
      </w:r>
    </w:p>
    <w:p w14:paraId="23C273CF"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5E1A4D6" w14:textId="77777777" w:rsidR="00277EEA" w:rsidRPr="00AF0010" w:rsidRDefault="00277EEA" w:rsidP="00277EEA">
      <w:pPr>
        <w:jc w:val="both"/>
      </w:pPr>
      <w:r>
        <w:t>Cell1</w:t>
      </w:r>
      <w:r w:rsidRPr="00AF0010">
        <w:t xml:space="preserve"> has constant signal levels throughout the test.</w:t>
      </w:r>
    </w:p>
    <w:p w14:paraId="6C7DA15F" w14:textId="77777777" w:rsidR="00277EEA" w:rsidRPr="00AF0010" w:rsidRDefault="00277EEA" w:rsidP="00277EEA">
      <w:pPr>
        <w:jc w:val="both"/>
      </w:pPr>
      <w:r w:rsidRPr="00AF0010">
        <w:t>The test consists of 1 time period, with duration of T1.</w:t>
      </w:r>
    </w:p>
    <w:p w14:paraId="2AA4AEA0" w14:textId="77777777" w:rsidR="00277EEA" w:rsidRPr="00AF0010" w:rsidRDefault="00277EEA" w:rsidP="00277EEA">
      <w:pPr>
        <w:jc w:val="both"/>
      </w:pPr>
      <w:r w:rsidRPr="00AF0010">
        <w:t>During T1,</w:t>
      </w:r>
    </w:p>
    <w:p w14:paraId="0ACC065F"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501D209C" w14:textId="77777777" w:rsidR="00277EEA" w:rsidRPr="00AF0010" w:rsidRDefault="00277EEA" w:rsidP="00277EEA">
      <w:pPr>
        <w:pStyle w:val="B10"/>
      </w:pPr>
      <w:r w:rsidRPr="00AF0010">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0878E00F"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0385BB2"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D2270A4" w14:textId="77777777" w:rsidR="00277EEA" w:rsidRPr="0011125A" w:rsidRDefault="00277EEA" w:rsidP="00277EEA">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2B4FCB5C"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1D48072A"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F47A9F3" w14:textId="77777777" w:rsidR="00277EEA" w:rsidRPr="00034C70" w:rsidRDefault="00277EEA" w:rsidP="00D96B6D">
            <w:pPr>
              <w:pStyle w:val="TAH"/>
            </w:pPr>
            <w:r w:rsidRPr="00034C70">
              <w:t>Description</w:t>
            </w:r>
          </w:p>
        </w:tc>
      </w:tr>
      <w:tr w:rsidR="00277EEA" w:rsidRPr="00034C70" w14:paraId="19D025DA"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2F395A78"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46508376"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1CA3F2C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148E9D2"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53EFE06"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6C97BD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A500B9"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19A9E6"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498586C8"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145105F3"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35E08D5"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1A59B3EF"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290715D"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7E58A5AC" w14:textId="77777777" w:rsidR="00277EEA" w:rsidRPr="0011125A" w:rsidRDefault="00277EEA" w:rsidP="00277EEA"/>
    <w:p w14:paraId="29D8AD20" w14:textId="77777777" w:rsidR="00277EEA" w:rsidRPr="00AF0010" w:rsidRDefault="00277EEA" w:rsidP="00277EEA">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501CB8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8765EFE"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70272337"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287EF961"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2A31D695" w14:textId="77777777" w:rsidR="00277EEA" w:rsidRPr="00AF0010" w:rsidRDefault="00277EEA" w:rsidP="00D96B6D">
            <w:pPr>
              <w:pStyle w:val="TAH"/>
              <w:rPr>
                <w:lang w:eastAsia="ja-JP"/>
              </w:rPr>
            </w:pPr>
            <w:r w:rsidRPr="00AF0010">
              <w:t>Comment</w:t>
            </w:r>
          </w:p>
        </w:tc>
      </w:tr>
      <w:tr w:rsidR="00277EEA" w:rsidRPr="00AF0010" w14:paraId="5F065F1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0E9B2C4"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BCFEF"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E4EFA6"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51CA7564" w14:textId="77777777" w:rsidR="00277EEA" w:rsidRPr="00AF0010" w:rsidRDefault="00277EEA" w:rsidP="00D96B6D">
            <w:pPr>
              <w:pStyle w:val="TAL"/>
            </w:pPr>
            <w:r w:rsidRPr="00AF0010">
              <w:t>One NR radio channel is used for this test</w:t>
            </w:r>
          </w:p>
        </w:tc>
      </w:tr>
      <w:tr w:rsidR="00277EEA" w:rsidRPr="00AF0010" w14:paraId="22CFEFE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27B9096"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66950C"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70BCEE"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030CF2EC" w14:textId="77777777" w:rsidR="00277EEA" w:rsidRPr="00AF0010" w:rsidRDefault="00277EEA" w:rsidP="00D96B6D">
            <w:pPr>
              <w:pStyle w:val="TAL"/>
              <w:rPr>
                <w:lang w:eastAsia="ja-JP"/>
              </w:rPr>
            </w:pPr>
            <w:r w:rsidRPr="00AF0010">
              <w:t>Cell on RF channel number 1.</w:t>
            </w:r>
          </w:p>
        </w:tc>
      </w:tr>
      <w:tr w:rsidR="00277EEA" w:rsidRPr="00AF0010" w14:paraId="0949E56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E330BD2"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5949C9"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07D56"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1851380" w14:textId="77777777" w:rsidR="00277EEA" w:rsidRPr="00AF0010" w:rsidRDefault="00277EEA" w:rsidP="00D96B6D">
            <w:pPr>
              <w:pStyle w:val="TAL"/>
              <w:rPr>
                <w:lang w:eastAsia="ja-JP"/>
              </w:rPr>
            </w:pPr>
          </w:p>
        </w:tc>
      </w:tr>
      <w:tr w:rsidR="00277EEA" w:rsidRPr="00AF0010" w14:paraId="6993A9FD"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2F15F7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E8AFBA"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AA3554"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41CCD1A6" w14:textId="77777777" w:rsidR="00277EEA" w:rsidRPr="00AF0010" w:rsidRDefault="00277EEA" w:rsidP="00D96B6D">
            <w:pPr>
              <w:pStyle w:val="TAL"/>
              <w:rPr>
                <w:lang w:eastAsia="ja-JP"/>
              </w:rPr>
            </w:pPr>
          </w:p>
        </w:tc>
      </w:tr>
      <w:tr w:rsidR="00277EEA" w:rsidRPr="00AF0010" w14:paraId="4920CCB4"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0ED4332"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937D1C6"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3D774F07"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1F9EEE" w14:textId="77777777" w:rsidR="00277EEA" w:rsidRPr="00AF0010" w:rsidRDefault="00277EEA" w:rsidP="00D96B6D">
            <w:pPr>
              <w:pStyle w:val="TAL"/>
              <w:rPr>
                <w:lang w:eastAsia="ja-JP"/>
              </w:rPr>
            </w:pPr>
          </w:p>
        </w:tc>
      </w:tr>
    </w:tbl>
    <w:p w14:paraId="0A59F0BB" w14:textId="77777777" w:rsidR="00277EEA" w:rsidRPr="00AF0010" w:rsidRDefault="00277EEA" w:rsidP="00277EEA"/>
    <w:p w14:paraId="3774F985" w14:textId="77777777" w:rsidR="00277EEA" w:rsidRPr="00AF0010" w:rsidRDefault="00277EEA" w:rsidP="00277EEA">
      <w:pPr>
        <w:pStyle w:val="TH"/>
      </w:pPr>
      <w:r w:rsidRPr="00AF0010">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3B64FCC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D953704" w14:textId="77777777" w:rsidR="00277EEA" w:rsidRPr="00AF0010" w:rsidRDefault="00277EEA" w:rsidP="00D96B6D">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006C43D0"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54722E3F" w14:textId="77777777" w:rsidR="00277EEA" w:rsidRPr="00AF0010" w:rsidRDefault="00277EEA" w:rsidP="00D96B6D">
            <w:pPr>
              <w:pStyle w:val="TAH"/>
            </w:pPr>
            <w:r w:rsidRPr="00AF0010">
              <w:t>Cell 1</w:t>
            </w:r>
          </w:p>
        </w:tc>
      </w:tr>
      <w:tr w:rsidR="00277EEA" w:rsidRPr="00AF0010" w14:paraId="3EA4150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416390"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39550E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24E3DC1" w14:textId="77777777" w:rsidR="00277EEA" w:rsidRPr="00AF0010" w:rsidRDefault="00277EEA" w:rsidP="00D96B6D">
            <w:pPr>
              <w:pStyle w:val="TAC"/>
              <w:rPr>
                <w:rFonts w:cs="v4.2.0"/>
              </w:rPr>
            </w:pPr>
            <w:r w:rsidRPr="00AF0010">
              <w:rPr>
                <w:rFonts w:cs="v4.2.0"/>
              </w:rPr>
              <w:t>FR1</w:t>
            </w:r>
          </w:p>
        </w:tc>
      </w:tr>
      <w:tr w:rsidR="00277EEA" w:rsidRPr="00AF0010" w14:paraId="4E03D8A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C716B1"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BE4EC7"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7EE1174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C463FA2" w14:textId="77777777" w:rsidR="00277EEA" w:rsidRPr="00AF0010" w:rsidRDefault="00277EEA" w:rsidP="00D96B6D">
            <w:pPr>
              <w:pStyle w:val="TAC"/>
            </w:pPr>
            <w:r w:rsidRPr="00AF0010">
              <w:t>FDD</w:t>
            </w:r>
          </w:p>
        </w:tc>
      </w:tr>
      <w:tr w:rsidR="00277EEA" w:rsidRPr="00AF0010" w14:paraId="27CD6E93" w14:textId="77777777" w:rsidTr="00D96B6D">
        <w:trPr>
          <w:cantSplit/>
          <w:jc w:val="center"/>
        </w:trPr>
        <w:tc>
          <w:tcPr>
            <w:tcW w:w="2553" w:type="dxa"/>
            <w:gridSpan w:val="2"/>
            <w:vMerge/>
            <w:tcBorders>
              <w:left w:val="single" w:sz="4" w:space="0" w:color="auto"/>
              <w:right w:val="single" w:sz="4" w:space="0" w:color="auto"/>
            </w:tcBorders>
          </w:tcPr>
          <w:p w14:paraId="049C793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E2B29C"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70EAC1A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14A366" w14:textId="77777777" w:rsidR="00277EEA" w:rsidRPr="00AF0010" w:rsidRDefault="00277EEA" w:rsidP="00D96B6D">
            <w:pPr>
              <w:pStyle w:val="TAC"/>
            </w:pPr>
            <w:r w:rsidRPr="00AF0010">
              <w:t>TDD</w:t>
            </w:r>
          </w:p>
        </w:tc>
      </w:tr>
      <w:tr w:rsidR="00277EEA" w:rsidRPr="00AF0010" w14:paraId="5803538E"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F17D43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363C5F" w14:textId="77777777" w:rsidR="00277EEA" w:rsidRPr="00AF0010" w:rsidRDefault="00277EEA" w:rsidP="00D96B6D">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14:paraId="5BB6C6E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DFA57B4" w14:textId="77777777" w:rsidR="00277EEA" w:rsidRPr="00AF0010" w:rsidRDefault="00277EEA" w:rsidP="00D96B6D">
            <w:pPr>
              <w:pStyle w:val="TAC"/>
            </w:pPr>
            <w:r>
              <w:rPr>
                <w:rFonts w:hint="eastAsia"/>
              </w:rPr>
              <w:t>H</w:t>
            </w:r>
            <w:r>
              <w:t>D-FDD</w:t>
            </w:r>
          </w:p>
        </w:tc>
      </w:tr>
      <w:tr w:rsidR="00277EEA" w:rsidRPr="00AF0010" w14:paraId="16614AF0"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12A94D26"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016720"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4DDF29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1AF8A82" w14:textId="77777777" w:rsidR="00277EEA" w:rsidRPr="00AF0010" w:rsidRDefault="00277EEA" w:rsidP="00D96B6D">
            <w:pPr>
              <w:pStyle w:val="TAC"/>
            </w:pPr>
            <w:r w:rsidRPr="00AF0010">
              <w:t>Not Applicable</w:t>
            </w:r>
          </w:p>
        </w:tc>
      </w:tr>
      <w:tr w:rsidR="00277EEA" w:rsidRPr="00AF0010" w14:paraId="544DBBD9" w14:textId="77777777" w:rsidTr="00D96B6D">
        <w:trPr>
          <w:cantSplit/>
          <w:jc w:val="center"/>
        </w:trPr>
        <w:tc>
          <w:tcPr>
            <w:tcW w:w="2553" w:type="dxa"/>
            <w:gridSpan w:val="2"/>
            <w:vMerge/>
            <w:tcBorders>
              <w:left w:val="single" w:sz="4" w:space="0" w:color="auto"/>
              <w:right w:val="single" w:sz="4" w:space="0" w:color="auto"/>
            </w:tcBorders>
          </w:tcPr>
          <w:p w14:paraId="2D84850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FEFF49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3884F8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F5ED63D" w14:textId="77777777" w:rsidR="00277EEA" w:rsidRPr="00AF0010" w:rsidRDefault="00277EEA" w:rsidP="00D96B6D">
            <w:pPr>
              <w:pStyle w:val="TAC"/>
            </w:pPr>
            <w:r w:rsidRPr="00AF0010">
              <w:t>TDDConf.1.1</w:t>
            </w:r>
          </w:p>
        </w:tc>
      </w:tr>
      <w:tr w:rsidR="00277EEA" w:rsidRPr="00AF0010" w14:paraId="36967B3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52C5DE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1C5517"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3F9473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D2D1BF6" w14:textId="77777777" w:rsidR="00277EEA" w:rsidRPr="00AF0010" w:rsidRDefault="00277EEA" w:rsidP="00D96B6D">
            <w:pPr>
              <w:pStyle w:val="TAC"/>
            </w:pPr>
            <w:r w:rsidRPr="00AF0010">
              <w:rPr>
                <w:rFonts w:cs="Arial"/>
              </w:rPr>
              <w:t>TDDConf.2.1</w:t>
            </w:r>
          </w:p>
        </w:tc>
      </w:tr>
      <w:tr w:rsidR="00277EEA" w:rsidRPr="00AF0010" w14:paraId="0B92B4D4"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600E3F0"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353F90"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4D434D4"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BFB87B9"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1C089AC" w14:textId="77777777" w:rsidTr="00D96B6D">
        <w:trPr>
          <w:cantSplit/>
          <w:jc w:val="center"/>
        </w:trPr>
        <w:tc>
          <w:tcPr>
            <w:tcW w:w="2553" w:type="dxa"/>
            <w:gridSpan w:val="2"/>
            <w:vMerge/>
            <w:tcBorders>
              <w:left w:val="single" w:sz="4" w:space="0" w:color="auto"/>
              <w:right w:val="single" w:sz="4" w:space="0" w:color="auto"/>
            </w:tcBorders>
          </w:tcPr>
          <w:p w14:paraId="162FDCB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33F0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A06EF7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71DEAAB"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FE533A0" w14:textId="77777777" w:rsidTr="00D96B6D">
        <w:trPr>
          <w:cantSplit/>
          <w:jc w:val="center"/>
        </w:trPr>
        <w:tc>
          <w:tcPr>
            <w:tcW w:w="2553" w:type="dxa"/>
            <w:gridSpan w:val="2"/>
            <w:vMerge/>
            <w:tcBorders>
              <w:left w:val="single" w:sz="4" w:space="0" w:color="auto"/>
              <w:right w:val="single" w:sz="4" w:space="0" w:color="auto"/>
            </w:tcBorders>
          </w:tcPr>
          <w:p w14:paraId="426E66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5A3104"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F172C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713710F"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7AA61C3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6FA5F9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32BF62" w14:textId="77777777" w:rsidR="00277EEA" w:rsidRPr="00AF0010" w:rsidRDefault="00277EEA" w:rsidP="00D96B6D">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5BE4F907"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A3266FE" w14:textId="77777777" w:rsidR="00277EEA" w:rsidRPr="00AF0010" w:rsidDel="00F7214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26651455"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195C3F2"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8B03E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52107A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F2FC353" w14:textId="77777777" w:rsidR="00277EEA" w:rsidRPr="00AF0010" w:rsidRDefault="00277EEA" w:rsidP="00D96B6D">
            <w:pPr>
              <w:pStyle w:val="TAC"/>
            </w:pPr>
            <w:r>
              <w:t>0</w:t>
            </w:r>
          </w:p>
        </w:tc>
      </w:tr>
      <w:tr w:rsidR="00277EEA" w:rsidRPr="00AF0010" w14:paraId="4C5ABCD6"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0EC9B7CE"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9D12C7"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03E65E4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7BC42C8" w14:textId="3031EE67" w:rsidR="00277EEA" w:rsidRPr="00AF0010" w:rsidRDefault="00277EEA" w:rsidP="00D96B6D">
            <w:pPr>
              <w:pStyle w:val="TAC"/>
              <w:rPr>
                <w:rFonts w:cs="v4.2.0"/>
              </w:rPr>
            </w:pPr>
            <w:r w:rsidRPr="00AF0010">
              <w:t>DLBWP.0.</w:t>
            </w:r>
            <w:del w:id="20" w:author="W Ozan - MTK: Pre Aug meeting" w:date="2024-08-02T14:36:00Z">
              <w:r w:rsidDel="00277EEA">
                <w:delText>1</w:delText>
              </w:r>
            </w:del>
            <w:ins w:id="21" w:author="W Ozan - MTK: Pre Aug meeting" w:date="2024-08-02T14:36:00Z">
              <w:r>
                <w:t>2</w:t>
              </w:r>
            </w:ins>
          </w:p>
        </w:tc>
      </w:tr>
      <w:tr w:rsidR="00277EEA" w:rsidRPr="00AF0010" w14:paraId="5D6DEB22"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500B30D6"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5D6C7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1315F7B5"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CCC8743" w14:textId="5394DEBD" w:rsidR="00277EEA" w:rsidRPr="00AF0010" w:rsidRDefault="00277EEA" w:rsidP="00D96B6D">
            <w:pPr>
              <w:pStyle w:val="TAC"/>
              <w:rPr>
                <w:rFonts w:cs="v4.2.0"/>
              </w:rPr>
            </w:pPr>
            <w:r w:rsidRPr="00AF0010">
              <w:rPr>
                <w:rFonts w:cs="v4.2.0"/>
              </w:rPr>
              <w:t>ULBWP.0.</w:t>
            </w:r>
            <w:del w:id="22" w:author="W Ozan - MTK: Pre Aug meeting" w:date="2024-08-02T14:36:00Z">
              <w:r w:rsidDel="00277EEA">
                <w:rPr>
                  <w:rFonts w:cs="v4.2.0"/>
                </w:rPr>
                <w:delText>1</w:delText>
              </w:r>
            </w:del>
            <w:ins w:id="23" w:author="W Ozan - MTK: Pre Aug meeting" w:date="2024-08-02T14:36:00Z">
              <w:r>
                <w:rPr>
                  <w:rFonts w:cs="v4.2.0"/>
                </w:rPr>
                <w:t>2</w:t>
              </w:r>
            </w:ins>
          </w:p>
        </w:tc>
      </w:tr>
      <w:tr w:rsidR="00277EEA" w:rsidRPr="00AF0010" w14:paraId="170E24B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5CE2505D" w14:textId="77777777" w:rsidR="00277EEA" w:rsidRPr="00AF0010" w:rsidRDefault="00277EEA" w:rsidP="00D96B6D">
            <w:pPr>
              <w:pStyle w:val="TAL"/>
            </w:pPr>
            <w:r w:rsidRPr="00AF0010">
              <w:t>Initial Condition</w:t>
            </w:r>
          </w:p>
          <w:p w14:paraId="7131F7E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24FFEC8D"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922A77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117FCD6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EF70F2D" w14:textId="77777777" w:rsidR="00277EEA" w:rsidRPr="00AF0010" w:rsidRDefault="00277EEA" w:rsidP="00D96B6D">
            <w:pPr>
              <w:pStyle w:val="TAC"/>
              <w:rPr>
                <w:rFonts w:cs="v4.2.0"/>
              </w:rPr>
            </w:pPr>
            <w:r w:rsidRPr="00AF0010">
              <w:rPr>
                <w:rFonts w:cs="v4.2.0"/>
              </w:rPr>
              <w:t>DLCBW.1.1</w:t>
            </w:r>
          </w:p>
        </w:tc>
      </w:tr>
      <w:tr w:rsidR="00277EEA" w:rsidRPr="00AF0010" w14:paraId="61DBEC22" w14:textId="77777777" w:rsidTr="00D96B6D">
        <w:trPr>
          <w:cantSplit/>
          <w:trHeight w:val="840"/>
          <w:jc w:val="center"/>
        </w:trPr>
        <w:tc>
          <w:tcPr>
            <w:tcW w:w="1555" w:type="dxa"/>
            <w:tcBorders>
              <w:top w:val="nil"/>
              <w:left w:val="single" w:sz="4" w:space="0" w:color="auto"/>
              <w:right w:val="single" w:sz="4" w:space="0" w:color="auto"/>
            </w:tcBorders>
          </w:tcPr>
          <w:p w14:paraId="14A43603"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7AB8D246" w14:textId="77777777" w:rsidR="00277EEA" w:rsidRPr="00AF0010" w:rsidRDefault="00277EEA" w:rsidP="00D96B6D">
            <w:pPr>
              <w:pStyle w:val="TAL"/>
              <w:rPr>
                <w:lang w:eastAsia="zh-TW"/>
              </w:rPr>
            </w:pPr>
            <w:r w:rsidRPr="00AF0010">
              <w:rPr>
                <w:lang w:eastAsia="zh-TW"/>
              </w:rPr>
              <w:t xml:space="preserve">Active UL </w:t>
            </w:r>
          </w:p>
          <w:p w14:paraId="1F67C8AF" w14:textId="77777777" w:rsidR="00277EEA" w:rsidRPr="00AF0010" w:rsidRDefault="00277EEA" w:rsidP="00D96B6D">
            <w:pPr>
              <w:pStyle w:val="TAL"/>
              <w:rPr>
                <w:lang w:eastAsia="zh-TW"/>
              </w:rPr>
            </w:pPr>
            <w:r w:rsidRPr="00AF0010">
              <w:rPr>
                <w:lang w:eastAsia="zh-TW"/>
              </w:rPr>
              <w:t>CBW</w:t>
            </w:r>
          </w:p>
          <w:p w14:paraId="6B8AA1C9" w14:textId="77777777" w:rsidR="00277EEA" w:rsidRDefault="00277EEA" w:rsidP="00D96B6D">
            <w:pPr>
              <w:pStyle w:val="TAL"/>
              <w:rPr>
                <w:lang w:eastAsia="zh-TW"/>
              </w:rPr>
            </w:pPr>
            <w:r w:rsidRPr="00AF0010">
              <w:rPr>
                <w:lang w:eastAsia="zh-TW"/>
              </w:rPr>
              <w:t>Configuration</w:t>
            </w:r>
          </w:p>
          <w:p w14:paraId="406D8F69" w14:textId="77777777" w:rsidR="00277EEA" w:rsidRPr="00E95523" w:rsidRDefault="00277EEA" w:rsidP="00D96B6D">
            <w:pPr>
              <w:pStyle w:val="TAL"/>
            </w:pPr>
            <w:r>
              <w:rPr>
                <w:rFonts w:hint="eastAsia"/>
              </w:rPr>
              <w:t>(</w:t>
            </w:r>
            <w:r>
              <w:t>CBW-1)</w:t>
            </w:r>
          </w:p>
        </w:tc>
        <w:tc>
          <w:tcPr>
            <w:tcW w:w="1559" w:type="dxa"/>
            <w:gridSpan w:val="2"/>
            <w:tcBorders>
              <w:top w:val="single" w:sz="4" w:space="0" w:color="auto"/>
              <w:left w:val="single" w:sz="4" w:space="0" w:color="auto"/>
              <w:right w:val="single" w:sz="4" w:space="0" w:color="auto"/>
            </w:tcBorders>
          </w:tcPr>
          <w:p w14:paraId="46237E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AB88F5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755F3E0A" w14:textId="77777777" w:rsidR="00277EEA" w:rsidRPr="00AF0010" w:rsidRDefault="00277EEA" w:rsidP="00D96B6D">
            <w:pPr>
              <w:pStyle w:val="TAC"/>
              <w:rPr>
                <w:rFonts w:cs="v4.2.0"/>
              </w:rPr>
            </w:pPr>
            <w:r w:rsidRPr="00AF0010">
              <w:rPr>
                <w:rFonts w:cs="v4.2.0"/>
              </w:rPr>
              <w:t>ULCBW.1.1</w:t>
            </w:r>
          </w:p>
        </w:tc>
      </w:tr>
      <w:tr w:rsidR="00277EEA" w:rsidRPr="00AF0010" w14:paraId="6B451B5A" w14:textId="77777777" w:rsidTr="00D96B6D">
        <w:trPr>
          <w:cantSplit/>
          <w:trHeight w:val="840"/>
          <w:jc w:val="center"/>
        </w:trPr>
        <w:tc>
          <w:tcPr>
            <w:tcW w:w="1555" w:type="dxa"/>
            <w:tcBorders>
              <w:left w:val="single" w:sz="4" w:space="0" w:color="auto"/>
              <w:bottom w:val="nil"/>
              <w:right w:val="single" w:sz="4" w:space="0" w:color="auto"/>
            </w:tcBorders>
          </w:tcPr>
          <w:p w14:paraId="4CFEC0C6" w14:textId="77777777" w:rsidR="00277EEA" w:rsidRPr="00AF0010" w:rsidRDefault="00277EEA" w:rsidP="00D96B6D">
            <w:pPr>
              <w:pStyle w:val="TAL"/>
            </w:pPr>
            <w:r w:rsidRPr="00AF0010">
              <w:t>Final Condition</w:t>
            </w:r>
          </w:p>
          <w:p w14:paraId="64363F66" w14:textId="77777777" w:rsidR="00277EEA" w:rsidRPr="00AF0010" w:rsidRDefault="00277EEA" w:rsidP="00D96B6D">
            <w:pPr>
              <w:pStyle w:val="TAL"/>
            </w:pPr>
          </w:p>
        </w:tc>
        <w:tc>
          <w:tcPr>
            <w:tcW w:w="998" w:type="dxa"/>
            <w:tcBorders>
              <w:left w:val="single" w:sz="4" w:space="0" w:color="auto"/>
              <w:right w:val="single" w:sz="4" w:space="0" w:color="auto"/>
            </w:tcBorders>
          </w:tcPr>
          <w:p w14:paraId="102B133C" w14:textId="77777777" w:rsidR="00277EEA"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5F8D9CD7"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56C6DF3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66E052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5C90156" w14:textId="77777777" w:rsidR="00277EEA" w:rsidRPr="00AF0010" w:rsidRDefault="00277EEA" w:rsidP="00D96B6D">
            <w:pPr>
              <w:pStyle w:val="TAC"/>
              <w:rPr>
                <w:rFonts w:cs="v4.2.0"/>
              </w:rPr>
            </w:pPr>
            <w:r w:rsidRPr="00AF0010">
              <w:rPr>
                <w:rFonts w:cs="v4.2.0"/>
              </w:rPr>
              <w:t>DLCBW.1.2</w:t>
            </w:r>
          </w:p>
        </w:tc>
      </w:tr>
      <w:tr w:rsidR="00277EEA" w:rsidRPr="00AF0010" w14:paraId="1EA7C9F0" w14:textId="77777777" w:rsidTr="00D96B6D">
        <w:trPr>
          <w:cantSplit/>
          <w:trHeight w:val="840"/>
          <w:jc w:val="center"/>
        </w:trPr>
        <w:tc>
          <w:tcPr>
            <w:tcW w:w="1555" w:type="dxa"/>
            <w:tcBorders>
              <w:top w:val="nil"/>
              <w:left w:val="single" w:sz="4" w:space="0" w:color="auto"/>
              <w:right w:val="single" w:sz="4" w:space="0" w:color="auto"/>
            </w:tcBorders>
          </w:tcPr>
          <w:p w14:paraId="5537471A" w14:textId="77777777" w:rsidR="00277EEA" w:rsidRPr="00AF0010" w:rsidRDefault="00277EEA" w:rsidP="00D96B6D">
            <w:pPr>
              <w:pStyle w:val="TAL"/>
            </w:pPr>
          </w:p>
        </w:tc>
        <w:tc>
          <w:tcPr>
            <w:tcW w:w="998" w:type="dxa"/>
            <w:tcBorders>
              <w:left w:val="single" w:sz="4" w:space="0" w:color="auto"/>
              <w:right w:val="single" w:sz="4" w:space="0" w:color="auto"/>
            </w:tcBorders>
          </w:tcPr>
          <w:p w14:paraId="44AF9094" w14:textId="77777777" w:rsidR="00277EEA" w:rsidRPr="00AF0010" w:rsidRDefault="00277EEA" w:rsidP="00D96B6D">
            <w:pPr>
              <w:pStyle w:val="TAL"/>
              <w:rPr>
                <w:lang w:eastAsia="zh-TW"/>
              </w:rPr>
            </w:pPr>
            <w:r w:rsidRPr="00AF0010">
              <w:rPr>
                <w:lang w:eastAsia="zh-TW"/>
              </w:rPr>
              <w:t xml:space="preserve">Active UL </w:t>
            </w:r>
          </w:p>
          <w:p w14:paraId="1E4A5955" w14:textId="77777777" w:rsidR="00277EEA" w:rsidRPr="00AF0010" w:rsidRDefault="00277EEA" w:rsidP="00D96B6D">
            <w:pPr>
              <w:pStyle w:val="TAL"/>
              <w:rPr>
                <w:lang w:eastAsia="zh-TW"/>
              </w:rPr>
            </w:pPr>
            <w:r w:rsidRPr="00AF0010">
              <w:rPr>
                <w:lang w:eastAsia="zh-TW"/>
              </w:rPr>
              <w:t>CBW</w:t>
            </w:r>
          </w:p>
          <w:p w14:paraId="2551C402" w14:textId="77777777" w:rsidR="00277EEA" w:rsidRDefault="00277EEA" w:rsidP="00D96B6D">
            <w:pPr>
              <w:pStyle w:val="TAL"/>
              <w:rPr>
                <w:lang w:eastAsia="zh-TW"/>
              </w:rPr>
            </w:pPr>
            <w:r w:rsidRPr="00AF0010">
              <w:rPr>
                <w:lang w:eastAsia="zh-TW"/>
              </w:rPr>
              <w:t>Configuration</w:t>
            </w:r>
          </w:p>
          <w:p w14:paraId="4CD9480F"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46AE3E4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5988AB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80EE659" w14:textId="77777777" w:rsidR="00277EEA" w:rsidRPr="00AF0010" w:rsidRDefault="00277EEA" w:rsidP="00D96B6D">
            <w:pPr>
              <w:pStyle w:val="TAC"/>
              <w:rPr>
                <w:rFonts w:cs="v4.2.0"/>
              </w:rPr>
            </w:pPr>
            <w:r w:rsidRPr="00AF0010">
              <w:rPr>
                <w:rFonts w:cs="v4.2.0"/>
              </w:rPr>
              <w:t>ULCBW.1.2</w:t>
            </w:r>
          </w:p>
        </w:tc>
      </w:tr>
      <w:tr w:rsidR="00277EEA" w:rsidRPr="00AF0010" w14:paraId="42EE5C0D"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5FABB5B"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F24A42"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017824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0EE598E" w14:textId="77777777" w:rsidR="00277EEA" w:rsidRPr="00AF0010" w:rsidRDefault="00277EEA" w:rsidP="00D96B6D">
            <w:pPr>
              <w:pStyle w:val="TAC"/>
            </w:pPr>
            <w:r w:rsidRPr="00AF0010">
              <w:t>SR.1.1 FDD</w:t>
            </w:r>
          </w:p>
        </w:tc>
      </w:tr>
      <w:tr w:rsidR="00277EEA" w:rsidRPr="00AF0010" w14:paraId="1191A4DA" w14:textId="77777777" w:rsidTr="00D96B6D">
        <w:trPr>
          <w:cantSplit/>
          <w:jc w:val="center"/>
        </w:trPr>
        <w:tc>
          <w:tcPr>
            <w:tcW w:w="2553" w:type="dxa"/>
            <w:gridSpan w:val="2"/>
            <w:vMerge/>
            <w:tcBorders>
              <w:left w:val="single" w:sz="4" w:space="0" w:color="auto"/>
              <w:right w:val="single" w:sz="4" w:space="0" w:color="auto"/>
            </w:tcBorders>
          </w:tcPr>
          <w:p w14:paraId="4D4E32CB"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F67F1"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0436C5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5A0B6CC" w14:textId="77777777" w:rsidR="00277EEA" w:rsidRPr="00AF0010" w:rsidRDefault="00277EEA" w:rsidP="00D96B6D">
            <w:pPr>
              <w:pStyle w:val="TAC"/>
            </w:pPr>
            <w:r w:rsidRPr="00AF0010">
              <w:t>SR.1.1 TDD</w:t>
            </w:r>
          </w:p>
        </w:tc>
      </w:tr>
      <w:tr w:rsidR="00277EEA" w:rsidRPr="00AF0010" w14:paraId="7FF8F26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B6DF28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FDC26A"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9183E24"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214B88E" w14:textId="77777777" w:rsidR="00277EEA" w:rsidRPr="00AF0010" w:rsidRDefault="00277EEA" w:rsidP="00D96B6D">
            <w:pPr>
              <w:pStyle w:val="TAC"/>
            </w:pPr>
            <w:r w:rsidRPr="00AF0010">
              <w:t>SR</w:t>
            </w:r>
            <w:r>
              <w:t>.</w:t>
            </w:r>
            <w:r w:rsidRPr="00AF0010">
              <w:t>2.1 TDD</w:t>
            </w:r>
          </w:p>
        </w:tc>
      </w:tr>
      <w:tr w:rsidR="00277EEA" w:rsidRPr="00AF0010" w14:paraId="4D9059B5" w14:textId="77777777" w:rsidTr="00D96B6D">
        <w:trPr>
          <w:cantSplit/>
          <w:jc w:val="center"/>
        </w:trPr>
        <w:tc>
          <w:tcPr>
            <w:tcW w:w="2553" w:type="dxa"/>
            <w:gridSpan w:val="2"/>
            <w:vMerge w:val="restart"/>
            <w:tcBorders>
              <w:left w:val="single" w:sz="4" w:space="0" w:color="auto"/>
              <w:right w:val="single" w:sz="4" w:space="0" w:color="auto"/>
            </w:tcBorders>
          </w:tcPr>
          <w:p w14:paraId="0C77686E"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EDFAB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3B8CFA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403B6FF" w14:textId="77777777" w:rsidR="00277EEA" w:rsidRPr="00AF0010" w:rsidRDefault="00277EEA" w:rsidP="00D96B6D">
            <w:pPr>
              <w:pStyle w:val="TAC"/>
            </w:pPr>
            <w:r w:rsidRPr="00AF0010">
              <w:t>CR.1.1 FDD</w:t>
            </w:r>
          </w:p>
        </w:tc>
      </w:tr>
      <w:tr w:rsidR="00277EEA" w:rsidRPr="00AF0010" w14:paraId="4D6160F7" w14:textId="77777777" w:rsidTr="00D96B6D">
        <w:trPr>
          <w:cantSplit/>
          <w:jc w:val="center"/>
        </w:trPr>
        <w:tc>
          <w:tcPr>
            <w:tcW w:w="2553" w:type="dxa"/>
            <w:gridSpan w:val="2"/>
            <w:vMerge/>
            <w:tcBorders>
              <w:left w:val="single" w:sz="4" w:space="0" w:color="auto"/>
              <w:right w:val="single" w:sz="4" w:space="0" w:color="auto"/>
            </w:tcBorders>
          </w:tcPr>
          <w:p w14:paraId="35CE65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13C793"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DC38FA"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282C235" w14:textId="77777777" w:rsidR="00277EEA" w:rsidRPr="00AF0010" w:rsidRDefault="00277EEA" w:rsidP="00D96B6D">
            <w:pPr>
              <w:pStyle w:val="TAC"/>
            </w:pPr>
            <w:r w:rsidRPr="00AF0010">
              <w:t>CR.1.1 TDD</w:t>
            </w:r>
          </w:p>
        </w:tc>
      </w:tr>
      <w:tr w:rsidR="00277EEA" w:rsidRPr="00AF0010" w14:paraId="320FC56C" w14:textId="77777777" w:rsidTr="00D96B6D">
        <w:trPr>
          <w:cantSplit/>
          <w:jc w:val="center"/>
        </w:trPr>
        <w:tc>
          <w:tcPr>
            <w:tcW w:w="2553" w:type="dxa"/>
            <w:gridSpan w:val="2"/>
            <w:vMerge/>
            <w:tcBorders>
              <w:left w:val="single" w:sz="4" w:space="0" w:color="auto"/>
              <w:right w:val="single" w:sz="4" w:space="0" w:color="auto"/>
            </w:tcBorders>
          </w:tcPr>
          <w:p w14:paraId="2BD1CB4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70640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4BAE08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0435490" w14:textId="77777777" w:rsidR="00277EEA" w:rsidRPr="00AF0010" w:rsidRDefault="00277EEA" w:rsidP="00D96B6D">
            <w:pPr>
              <w:pStyle w:val="TAC"/>
            </w:pPr>
            <w:r w:rsidRPr="00AF0010">
              <w:t>CR</w:t>
            </w:r>
            <w:r>
              <w:t>.</w:t>
            </w:r>
            <w:r w:rsidRPr="00AF0010">
              <w:t>2.1 TDD</w:t>
            </w:r>
          </w:p>
        </w:tc>
      </w:tr>
      <w:tr w:rsidR="00277EEA" w:rsidRPr="00AF0010" w14:paraId="0C37E6E7" w14:textId="77777777" w:rsidTr="00D96B6D">
        <w:trPr>
          <w:cantSplit/>
          <w:jc w:val="center"/>
        </w:trPr>
        <w:tc>
          <w:tcPr>
            <w:tcW w:w="2553" w:type="dxa"/>
            <w:gridSpan w:val="2"/>
            <w:vMerge w:val="restart"/>
            <w:tcBorders>
              <w:left w:val="single" w:sz="4" w:space="0" w:color="auto"/>
              <w:right w:val="single" w:sz="4" w:space="0" w:color="auto"/>
            </w:tcBorders>
          </w:tcPr>
          <w:p w14:paraId="2215810D"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04962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01014C7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9DFDD42" w14:textId="77777777" w:rsidR="00277EEA" w:rsidRPr="00AF0010" w:rsidRDefault="00277EEA" w:rsidP="00D96B6D">
            <w:pPr>
              <w:pStyle w:val="TAC"/>
            </w:pPr>
            <w:r w:rsidRPr="00AF0010">
              <w:t>CCR.1.1 FDD</w:t>
            </w:r>
          </w:p>
        </w:tc>
      </w:tr>
      <w:tr w:rsidR="00277EEA" w:rsidRPr="00AF0010" w14:paraId="3BB2C270" w14:textId="77777777" w:rsidTr="00D96B6D">
        <w:trPr>
          <w:cantSplit/>
          <w:jc w:val="center"/>
        </w:trPr>
        <w:tc>
          <w:tcPr>
            <w:tcW w:w="2553" w:type="dxa"/>
            <w:gridSpan w:val="2"/>
            <w:vMerge/>
            <w:tcBorders>
              <w:left w:val="single" w:sz="4" w:space="0" w:color="auto"/>
              <w:right w:val="single" w:sz="4" w:space="0" w:color="auto"/>
            </w:tcBorders>
          </w:tcPr>
          <w:p w14:paraId="57A1D431"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3AB2"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6516AD8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20D1A32" w14:textId="77777777" w:rsidR="00277EEA" w:rsidRPr="00AF0010" w:rsidRDefault="00277EEA" w:rsidP="00D96B6D">
            <w:pPr>
              <w:pStyle w:val="TAC"/>
            </w:pPr>
            <w:r w:rsidRPr="00AF0010">
              <w:t>CCR.1.1 TDD</w:t>
            </w:r>
          </w:p>
        </w:tc>
      </w:tr>
      <w:tr w:rsidR="00277EEA" w:rsidRPr="00AF0010" w14:paraId="6B922E5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3DA07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4F1DB3"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C33512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7BCA853" w14:textId="77777777" w:rsidR="00277EEA" w:rsidRPr="00AF0010" w:rsidRDefault="00277EEA" w:rsidP="00D96B6D">
            <w:pPr>
              <w:pStyle w:val="TAC"/>
            </w:pPr>
            <w:r w:rsidRPr="00AF0010">
              <w:t>CCR.2.1 TDD</w:t>
            </w:r>
          </w:p>
        </w:tc>
      </w:tr>
      <w:tr w:rsidR="00277EEA" w:rsidRPr="00AF0010" w14:paraId="6A02D134"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2080C81"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9D48F7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A91E4CA" w14:textId="77777777" w:rsidR="00277EEA" w:rsidRPr="00AF0010" w:rsidRDefault="00277EEA" w:rsidP="00D96B6D">
            <w:pPr>
              <w:pStyle w:val="TAC"/>
            </w:pPr>
            <w:r w:rsidRPr="00AF0010">
              <w:t>OP.1</w:t>
            </w:r>
          </w:p>
        </w:tc>
      </w:tr>
      <w:tr w:rsidR="00277EEA" w:rsidRPr="00AF0010" w14:paraId="11185541" w14:textId="77777777" w:rsidTr="00D96B6D">
        <w:trPr>
          <w:cantSplit/>
          <w:jc w:val="center"/>
        </w:trPr>
        <w:tc>
          <w:tcPr>
            <w:tcW w:w="2553" w:type="dxa"/>
            <w:gridSpan w:val="2"/>
            <w:vMerge w:val="restart"/>
            <w:tcBorders>
              <w:left w:val="single" w:sz="4" w:space="0" w:color="auto"/>
              <w:right w:val="single" w:sz="4" w:space="0" w:color="auto"/>
            </w:tcBorders>
          </w:tcPr>
          <w:p w14:paraId="09209E19"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5DCF44"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00E547A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6FADDB5" w14:textId="77777777" w:rsidR="00277EEA" w:rsidRPr="00AF0010" w:rsidRDefault="00277EEA" w:rsidP="00D96B6D">
            <w:pPr>
              <w:pStyle w:val="TAC"/>
            </w:pPr>
            <w:r w:rsidRPr="00AF0010">
              <w:t>SSB.1 FR1</w:t>
            </w:r>
          </w:p>
        </w:tc>
      </w:tr>
      <w:tr w:rsidR="00277EEA" w:rsidRPr="00AF0010" w14:paraId="4541DE4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D8B5E3A"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AAB914"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2E8AFE39"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5478EE6" w14:textId="77777777" w:rsidR="00277EEA" w:rsidRPr="00AF0010" w:rsidRDefault="00277EEA" w:rsidP="00D96B6D">
            <w:pPr>
              <w:pStyle w:val="TAC"/>
            </w:pPr>
            <w:r w:rsidRPr="00271CE4">
              <w:t>SSB.1 RedCap FR1</w:t>
            </w:r>
          </w:p>
        </w:tc>
      </w:tr>
      <w:tr w:rsidR="00277EEA" w:rsidRPr="00AF0010" w14:paraId="1DB5384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AF82F25"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E3555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F1E6FD7" w14:textId="77777777" w:rsidR="00277EEA" w:rsidRPr="00AF0010" w:rsidRDefault="00277EEA" w:rsidP="00D96B6D">
            <w:pPr>
              <w:pStyle w:val="TAC"/>
            </w:pPr>
            <w:r w:rsidRPr="00A3674B">
              <w:t>SMTC.1 RedCap FR1</w:t>
            </w:r>
          </w:p>
        </w:tc>
      </w:tr>
      <w:tr w:rsidR="00277EEA" w:rsidRPr="00AF0010" w14:paraId="31FC07B2"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4C3D36AA" w14:textId="77777777" w:rsidR="00277EEA" w:rsidRPr="00AF0010" w:rsidRDefault="00277EEA" w:rsidP="00D96B6D">
            <w:pPr>
              <w:pStyle w:val="TAL"/>
              <w:rPr>
                <w:bCs/>
              </w:rPr>
            </w:pPr>
            <w:r w:rsidRPr="00AF0010">
              <w:rPr>
                <w:bCs/>
              </w:rPr>
              <w:t>TRS Configuration</w:t>
            </w:r>
          </w:p>
          <w:p w14:paraId="6366F20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F608B7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5D3AE5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4D45CE2" w14:textId="77777777" w:rsidR="00277EEA" w:rsidRPr="00AF0010" w:rsidRDefault="00277EEA" w:rsidP="00D96B6D">
            <w:pPr>
              <w:pStyle w:val="TAC"/>
            </w:pPr>
            <w:r w:rsidRPr="00AF0010">
              <w:t>TRS.1.1 FDD</w:t>
            </w:r>
          </w:p>
        </w:tc>
      </w:tr>
      <w:tr w:rsidR="00277EEA" w:rsidRPr="00AF0010" w14:paraId="4E63AF64" w14:textId="77777777" w:rsidTr="00D96B6D">
        <w:trPr>
          <w:cantSplit/>
          <w:jc w:val="center"/>
        </w:trPr>
        <w:tc>
          <w:tcPr>
            <w:tcW w:w="2559" w:type="dxa"/>
            <w:gridSpan w:val="3"/>
            <w:vMerge/>
            <w:tcBorders>
              <w:left w:val="single" w:sz="4" w:space="0" w:color="auto"/>
              <w:right w:val="single" w:sz="4" w:space="0" w:color="auto"/>
            </w:tcBorders>
          </w:tcPr>
          <w:p w14:paraId="2CBFF6F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5B72C151"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6F1A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D667358" w14:textId="77777777" w:rsidR="00277EEA" w:rsidRPr="00AF0010" w:rsidRDefault="00277EEA" w:rsidP="00D96B6D">
            <w:pPr>
              <w:pStyle w:val="TAC"/>
            </w:pPr>
            <w:r w:rsidRPr="00AF0010">
              <w:t>TRS.1.1 TDD</w:t>
            </w:r>
          </w:p>
        </w:tc>
      </w:tr>
      <w:tr w:rsidR="00277EEA" w:rsidRPr="00AF0010" w14:paraId="16A5B85F"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614C608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A20D72A"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68EB4D35"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5FDDA20" w14:textId="77777777" w:rsidR="00277EEA" w:rsidRPr="00AF0010" w:rsidRDefault="00277EEA" w:rsidP="00D96B6D">
            <w:pPr>
              <w:pStyle w:val="TAC"/>
            </w:pPr>
            <w:r w:rsidRPr="00AF0010">
              <w:t>TRS.1.2 TDD</w:t>
            </w:r>
          </w:p>
        </w:tc>
      </w:tr>
      <w:tr w:rsidR="00277EEA" w:rsidRPr="00AF0010" w14:paraId="6B12B575"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9ED792"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EC0EBA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A1E64EE" w14:textId="77777777" w:rsidR="00277EEA" w:rsidRPr="00AF0010" w:rsidRDefault="00277EEA" w:rsidP="00D96B6D">
            <w:pPr>
              <w:pStyle w:val="TAC"/>
            </w:pPr>
            <w:r>
              <w:t>1x</w:t>
            </w:r>
            <w:r>
              <w:rPr>
                <w:rFonts w:hint="eastAsia"/>
              </w:rPr>
              <w:t>1</w:t>
            </w:r>
          </w:p>
        </w:tc>
      </w:tr>
      <w:tr w:rsidR="00277EEA" w:rsidRPr="00AF0010" w14:paraId="6BFD17D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C82FC8"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5DDE33F"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C63CEB1" w14:textId="77777777" w:rsidR="00277EEA" w:rsidRPr="00AF0010" w:rsidRDefault="00277EEA" w:rsidP="00D96B6D">
            <w:pPr>
              <w:pStyle w:val="TAC"/>
            </w:pPr>
            <w:r w:rsidRPr="00AF0010">
              <w:t>AWGN</w:t>
            </w:r>
          </w:p>
        </w:tc>
      </w:tr>
      <w:tr w:rsidR="00277EEA" w:rsidRPr="00AF0010" w14:paraId="480EF0CC"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78988FF"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2598777"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5FAE9820" w14:textId="77777777" w:rsidR="00277EEA" w:rsidRPr="00AF0010" w:rsidRDefault="00277EEA" w:rsidP="00D96B6D">
            <w:pPr>
              <w:pStyle w:val="TAC"/>
              <w:rPr>
                <w:rFonts w:cs="v4.2.0"/>
              </w:rPr>
            </w:pPr>
            <w:r w:rsidRPr="00AF0010">
              <w:rPr>
                <w:rFonts w:cs="v4.2.0"/>
              </w:rPr>
              <w:t>0</w:t>
            </w:r>
          </w:p>
        </w:tc>
      </w:tr>
      <w:tr w:rsidR="00277EEA" w:rsidRPr="00AF0010" w14:paraId="300B196B"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388E8A"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14C1021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B7A5B3D" w14:textId="77777777" w:rsidR="00277EEA" w:rsidRPr="00AF0010" w:rsidRDefault="00277EEA" w:rsidP="00D96B6D">
            <w:pPr>
              <w:pStyle w:val="TAC"/>
              <w:rPr>
                <w:rFonts w:cs="v4.2.0"/>
              </w:rPr>
            </w:pPr>
          </w:p>
        </w:tc>
      </w:tr>
      <w:tr w:rsidR="00277EEA" w:rsidRPr="00AF0010" w14:paraId="170B712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4DAFD41"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5032893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3DC704AF" w14:textId="77777777" w:rsidR="00277EEA" w:rsidRPr="00AF0010" w:rsidRDefault="00277EEA" w:rsidP="00D96B6D">
            <w:pPr>
              <w:pStyle w:val="TAC"/>
              <w:rPr>
                <w:rFonts w:cs="v4.2.0"/>
              </w:rPr>
            </w:pPr>
          </w:p>
        </w:tc>
      </w:tr>
      <w:tr w:rsidR="00277EEA" w:rsidRPr="00AF0010" w14:paraId="75DFA5A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D010597"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1B40479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0C06A474" w14:textId="77777777" w:rsidR="00277EEA" w:rsidRPr="00AF0010" w:rsidRDefault="00277EEA" w:rsidP="00D96B6D">
            <w:pPr>
              <w:pStyle w:val="TAC"/>
              <w:rPr>
                <w:rFonts w:cs="v4.2.0"/>
              </w:rPr>
            </w:pPr>
          </w:p>
        </w:tc>
      </w:tr>
      <w:tr w:rsidR="00277EEA" w:rsidRPr="00AF0010" w14:paraId="3AE62E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FE28AED"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0F873C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67F40CF" w14:textId="77777777" w:rsidR="00277EEA" w:rsidRPr="00AF0010" w:rsidRDefault="00277EEA" w:rsidP="00D96B6D">
            <w:pPr>
              <w:pStyle w:val="TAC"/>
              <w:rPr>
                <w:rFonts w:cs="v4.2.0"/>
              </w:rPr>
            </w:pPr>
          </w:p>
        </w:tc>
      </w:tr>
      <w:tr w:rsidR="00277EEA" w:rsidRPr="00AF0010" w14:paraId="5098EDA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B807A71"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AE607D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C84F59" w14:textId="77777777" w:rsidR="00277EEA" w:rsidRPr="00AF0010" w:rsidRDefault="00277EEA" w:rsidP="00D96B6D">
            <w:pPr>
              <w:pStyle w:val="TAC"/>
              <w:rPr>
                <w:rFonts w:cs="v4.2.0"/>
              </w:rPr>
            </w:pPr>
          </w:p>
        </w:tc>
      </w:tr>
      <w:tr w:rsidR="00277EEA" w:rsidRPr="00AF0010" w14:paraId="2C024148"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E24E8E"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25EC4F1E"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75A3E7D8" w14:textId="77777777" w:rsidR="00277EEA" w:rsidRPr="00AF0010" w:rsidRDefault="00277EEA" w:rsidP="00D96B6D">
            <w:pPr>
              <w:pStyle w:val="TAC"/>
              <w:rPr>
                <w:rFonts w:cs="v4.2.0"/>
              </w:rPr>
            </w:pPr>
          </w:p>
        </w:tc>
      </w:tr>
      <w:tr w:rsidR="00277EEA" w:rsidRPr="00AF0010" w14:paraId="424A7EB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8F2BB7"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88CED0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16E5F4A" w14:textId="77777777" w:rsidR="00277EEA" w:rsidRPr="00AF0010" w:rsidRDefault="00277EEA" w:rsidP="00D96B6D">
            <w:pPr>
              <w:pStyle w:val="TAC"/>
              <w:rPr>
                <w:rFonts w:cs="v4.2.0"/>
              </w:rPr>
            </w:pPr>
          </w:p>
        </w:tc>
      </w:tr>
      <w:tr w:rsidR="00277EEA" w:rsidRPr="00AF0010" w14:paraId="2DA7E2F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EECDEDE"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02ECC0F"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3E571405" w14:textId="77777777" w:rsidR="00277EEA" w:rsidRPr="00AF0010" w:rsidRDefault="00277EEA" w:rsidP="00D96B6D">
            <w:pPr>
              <w:pStyle w:val="TAC"/>
            </w:pPr>
          </w:p>
        </w:tc>
      </w:tr>
      <w:tr w:rsidR="00277EEA" w:rsidRPr="00AF0010" w14:paraId="4D1817E5"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1CBB5E86"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B25FC04"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B420E47"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102A980E" w14:textId="77777777" w:rsidR="00277EEA" w:rsidRPr="00AF0010" w:rsidRDefault="00277EEA" w:rsidP="00D96B6D">
            <w:pPr>
              <w:pStyle w:val="TAC"/>
              <w:rPr>
                <w:rFonts w:cs="v4.2.0"/>
              </w:rPr>
            </w:pPr>
            <w:r w:rsidRPr="00AF0010">
              <w:t>-104</w:t>
            </w:r>
          </w:p>
        </w:tc>
      </w:tr>
      <w:tr w:rsidR="00277EEA" w:rsidRPr="00AF0010" w14:paraId="00E71C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3059789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7529B9"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70CEA6B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2DF059C" w14:textId="77777777" w:rsidR="00277EEA" w:rsidRPr="00AF0010" w:rsidRDefault="00277EEA" w:rsidP="00D96B6D">
            <w:pPr>
              <w:pStyle w:val="TAC"/>
            </w:pPr>
            <w:r w:rsidRPr="00AF0010">
              <w:rPr>
                <w:rFonts w:hint="eastAsia"/>
              </w:rPr>
              <w:t>-101</w:t>
            </w:r>
          </w:p>
        </w:tc>
      </w:tr>
      <w:tr w:rsidR="00277EEA" w:rsidRPr="00AF0010" w14:paraId="15B699F9"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3D29D5CF"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8FC4DAE"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23CC53B"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00674B0B" w14:textId="77777777" w:rsidR="00277EEA" w:rsidRPr="00AF0010" w:rsidRDefault="00277EEA" w:rsidP="00D96B6D">
            <w:pPr>
              <w:pStyle w:val="TAC"/>
              <w:rPr>
                <w:rFonts w:cs="v4.2.0"/>
              </w:rPr>
            </w:pPr>
            <w:r w:rsidRPr="00AF0010">
              <w:rPr>
                <w:rFonts w:cs="v4.2.0"/>
              </w:rPr>
              <w:t>-87</w:t>
            </w:r>
          </w:p>
        </w:tc>
      </w:tr>
      <w:tr w:rsidR="00277EEA" w:rsidRPr="00AF0010" w14:paraId="6B04FE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93DA90C"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D8AED0E"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05B53139"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132E1C6B" w14:textId="77777777" w:rsidR="00277EEA" w:rsidRPr="00AF0010" w:rsidRDefault="00277EEA" w:rsidP="00D96B6D">
            <w:pPr>
              <w:pStyle w:val="TAC"/>
              <w:rPr>
                <w:rFonts w:cs="v4.2.0"/>
              </w:rPr>
            </w:pPr>
            <w:r w:rsidRPr="00AF0010">
              <w:rPr>
                <w:rFonts w:cs="v4.2.0" w:hint="eastAsia"/>
              </w:rPr>
              <w:t>-84</w:t>
            </w:r>
          </w:p>
        </w:tc>
      </w:tr>
      <w:tr w:rsidR="00277EEA" w:rsidRPr="00AF0010" w14:paraId="724B59E3"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9912AA1"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11D3A3C"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94FB7CF" w14:textId="77777777" w:rsidR="00277EEA" w:rsidRPr="00AF0010" w:rsidRDefault="00277EEA" w:rsidP="00D96B6D">
            <w:pPr>
              <w:pStyle w:val="TAC"/>
              <w:rPr>
                <w:rFonts w:cs="v4.2.0"/>
              </w:rPr>
            </w:pPr>
            <w:r w:rsidRPr="00AF0010">
              <w:t>17</w:t>
            </w:r>
          </w:p>
        </w:tc>
      </w:tr>
      <w:tr w:rsidR="00277EEA" w:rsidRPr="00AF0010" w14:paraId="6A11281F"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4FC44390"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760CCF2"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7A32D65" w14:textId="77777777" w:rsidR="00277EEA" w:rsidRPr="00AF0010" w:rsidRDefault="00277EEA" w:rsidP="00D96B6D">
            <w:pPr>
              <w:pStyle w:val="TAC"/>
              <w:rPr>
                <w:rFonts w:cs="v4.2.0"/>
              </w:rPr>
            </w:pPr>
            <w:r w:rsidRPr="00AF0010">
              <w:t>17</w:t>
            </w:r>
          </w:p>
        </w:tc>
      </w:tr>
      <w:tr w:rsidR="00277EEA" w:rsidRPr="00AF0010" w14:paraId="118C04E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F3D2273"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5F72EA"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03C84C62" w14:textId="77777777" w:rsidR="00277EEA" w:rsidRPr="00AF0010" w:rsidRDefault="00277EEA" w:rsidP="00D96B6D">
            <w:pPr>
              <w:pStyle w:val="TAC"/>
            </w:pPr>
            <w:r w:rsidRPr="00AF0010">
              <w:t>dBm/</w:t>
            </w:r>
          </w:p>
          <w:p w14:paraId="3627091E"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295A29C" w14:textId="77777777" w:rsidR="00277EEA" w:rsidRPr="00AF0010" w:rsidRDefault="00277EEA" w:rsidP="00D96B6D">
            <w:pPr>
              <w:pStyle w:val="TAC"/>
              <w:rPr>
                <w:rFonts w:cs="v4.2.0"/>
              </w:rPr>
            </w:pPr>
            <w:r w:rsidRPr="00AF0010">
              <w:rPr>
                <w:rFonts w:cs="v4.2.0" w:hint="eastAsia"/>
              </w:rPr>
              <w:t>-58.96</w:t>
            </w:r>
          </w:p>
        </w:tc>
      </w:tr>
      <w:tr w:rsidR="00277EEA" w:rsidRPr="00AF0010" w14:paraId="3E6138C8"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3A5D22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7C5579"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7BE7CFFB" w14:textId="77777777" w:rsidR="00277EEA" w:rsidRPr="00AF0010" w:rsidRDefault="00277EEA" w:rsidP="00D96B6D">
            <w:pPr>
              <w:pStyle w:val="TAC"/>
            </w:pPr>
            <w:r w:rsidRPr="00AF0010">
              <w:t>dBm/</w:t>
            </w:r>
          </w:p>
          <w:p w14:paraId="0722C5E6"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5C0EC9D1" w14:textId="77777777" w:rsidR="00277EEA" w:rsidRPr="00AF0010" w:rsidRDefault="00277EEA" w:rsidP="00D96B6D">
            <w:pPr>
              <w:pStyle w:val="TAC"/>
              <w:rPr>
                <w:rFonts w:cs="v4.2.0"/>
              </w:rPr>
            </w:pPr>
            <w:r>
              <w:rPr>
                <w:rFonts w:cs="v4.2.0"/>
              </w:rPr>
              <w:t>-56.04</w:t>
            </w:r>
          </w:p>
        </w:tc>
      </w:tr>
      <w:tr w:rsidR="00277EEA" w:rsidRPr="00AF0010" w14:paraId="291C0173"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32CC330A"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ECECD10"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3E9DD520"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4805FF32"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2705BEA" w14:textId="77777777" w:rsidR="00277EEA" w:rsidRPr="00AF0010" w:rsidRDefault="00277EEA" w:rsidP="00277EEA">
      <w:pPr>
        <w:rPr>
          <w:snapToGrid w:val="0"/>
        </w:rPr>
      </w:pPr>
    </w:p>
    <w:p w14:paraId="1B82F042" w14:textId="77777777" w:rsidR="00277EEA" w:rsidRPr="00AF0010" w:rsidRDefault="00277EEA" w:rsidP="00277EEA">
      <w:pPr>
        <w:pStyle w:val="Heading5"/>
      </w:pPr>
      <w:r w:rsidRPr="00AF0010">
        <w:t>A.</w:t>
      </w:r>
      <w:r>
        <w:rPr>
          <w:rFonts w:hint="eastAsia"/>
        </w:rPr>
        <w:t>1</w:t>
      </w:r>
      <w:r w:rsidRPr="00AF0010">
        <w:t>6.5.</w:t>
      </w:r>
      <w:r>
        <w:t>4</w:t>
      </w:r>
      <w:r w:rsidRPr="00AF0010">
        <w:t>.1.2</w:t>
      </w:r>
      <w:r w:rsidRPr="00AF0010">
        <w:tab/>
        <w:t>Test Requirements</w:t>
      </w:r>
    </w:p>
    <w:p w14:paraId="0947DC10"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24D1FB40"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26A08AE3"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77FCE8A0" w14:textId="77777777" w:rsidR="00277EEA" w:rsidRPr="00C76DFD" w:rsidRDefault="00277EEA" w:rsidP="00277EEA">
      <w:pPr>
        <w:jc w:val="both"/>
      </w:pPr>
      <w:r w:rsidRPr="00AF0010">
        <w:t>The rate of correct events observed during repeated tests shall be at least 90%.</w:t>
      </w:r>
    </w:p>
    <w:p w14:paraId="3C752AE0" w14:textId="77777777" w:rsidR="00277EEA" w:rsidRPr="00AB00AD" w:rsidRDefault="00277EEA" w:rsidP="00277EEA"/>
    <w:p w14:paraId="75FAAAD0" w14:textId="77777777" w:rsidR="00277EEA" w:rsidRPr="00DB707E" w:rsidRDefault="00277EEA" w:rsidP="00277EEA">
      <w:pPr>
        <w:pStyle w:val="Heading4"/>
      </w:pPr>
      <w:r w:rsidRPr="00DB707E">
        <w:t>A.16.5.</w:t>
      </w:r>
      <w:r>
        <w:t>4</w:t>
      </w:r>
      <w:r w:rsidRPr="00DB707E">
        <w:t>.</w:t>
      </w:r>
      <w:r>
        <w:t>2</w:t>
      </w:r>
      <w:r w:rsidRPr="00DB707E">
        <w:tab/>
        <w:t>UE specific CBW change on PCell in FR1 in non-DRX for 2 Rx UE</w:t>
      </w:r>
    </w:p>
    <w:p w14:paraId="2C77ECCB" w14:textId="77777777" w:rsidR="00277EEA" w:rsidRPr="00AF0010" w:rsidRDefault="00277EEA" w:rsidP="00277EEA">
      <w:pPr>
        <w:pStyle w:val="Heading5"/>
      </w:pPr>
      <w:r w:rsidRPr="00AF0010">
        <w:t>A.</w:t>
      </w:r>
      <w:r>
        <w:rPr>
          <w:rFonts w:hint="eastAsia"/>
        </w:rPr>
        <w:t>1</w:t>
      </w:r>
      <w:r w:rsidRPr="00AF0010">
        <w:t>6.5.</w:t>
      </w:r>
      <w:r>
        <w:t>4.</w:t>
      </w:r>
      <w:r>
        <w:rPr>
          <w:rFonts w:hint="eastAsia"/>
        </w:rPr>
        <w:t>2</w:t>
      </w:r>
      <w:r w:rsidRPr="00AF0010">
        <w:t>.1</w:t>
      </w:r>
      <w:r w:rsidRPr="00AF0010">
        <w:tab/>
        <w:t>Test Purpose and Environment</w:t>
      </w:r>
    </w:p>
    <w:p w14:paraId="0FC3EBB6"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6A364EE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14:paraId="407EC193" w14:textId="77777777" w:rsidR="00277EEA" w:rsidRPr="00AF0010" w:rsidRDefault="00277EEA" w:rsidP="00277EEA">
      <w:pPr>
        <w:jc w:val="both"/>
      </w:pPr>
      <w:r w:rsidRPr="00AF0010">
        <w:t>PDCCHs indicating new transmissions shall be sent continuously on Cell 1 to ensure that the UE sends ACK/NACK during the test.</w:t>
      </w:r>
    </w:p>
    <w:p w14:paraId="59D4F852" w14:textId="77777777" w:rsidR="00277EEA" w:rsidRPr="00AF0010" w:rsidRDefault="00277EEA" w:rsidP="00277EEA">
      <w:pPr>
        <w:jc w:val="both"/>
      </w:pPr>
      <w:r w:rsidRPr="00AF0010">
        <w:t>Before the test starts:</w:t>
      </w:r>
    </w:p>
    <w:p w14:paraId="5A474C6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7C4B4430" w14:textId="77777777" w:rsidR="00277EEA" w:rsidRPr="00AF0010" w:rsidRDefault="00277EEA" w:rsidP="00277EEA">
      <w:pPr>
        <w:pStyle w:val="B10"/>
      </w:pPr>
      <w:r>
        <w:t>-</w:t>
      </w:r>
      <w:r>
        <w:tab/>
      </w:r>
      <w:r w:rsidRPr="00AF0010">
        <w:t>UE has bandwidth part BWP-1 in it</w:t>
      </w:r>
      <w:r>
        <w:t>s RRC-configuration for Cell 1</w:t>
      </w:r>
      <w:r w:rsidRPr="00AF0010">
        <w:t>.</w:t>
      </w:r>
    </w:p>
    <w:p w14:paraId="6E83E2C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54A05B3D" w14:textId="77777777" w:rsidR="00277EEA" w:rsidRPr="00AF0010" w:rsidRDefault="00277EEA" w:rsidP="00277EEA">
      <w:pPr>
        <w:pStyle w:val="B10"/>
      </w:pPr>
      <w:r>
        <w:t>-</w:t>
      </w:r>
      <w:r>
        <w:tab/>
      </w:r>
      <w:r w:rsidRPr="00AF0010">
        <w:t>UE has been configured with UE specific CBW (CBW-1).</w:t>
      </w:r>
    </w:p>
    <w:p w14:paraId="26D916BE"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14A39DB" w14:textId="77777777" w:rsidR="00277EEA" w:rsidRPr="00AF0010" w:rsidRDefault="00277EEA" w:rsidP="00277EEA">
      <w:pPr>
        <w:jc w:val="both"/>
      </w:pPr>
      <w:r>
        <w:t>Cell1</w:t>
      </w:r>
      <w:r w:rsidRPr="00AF0010">
        <w:t xml:space="preserve"> has constant signal levels throughout the test.</w:t>
      </w:r>
    </w:p>
    <w:p w14:paraId="479A87A9" w14:textId="77777777" w:rsidR="00277EEA" w:rsidRPr="00AF0010" w:rsidRDefault="00277EEA" w:rsidP="00277EEA">
      <w:pPr>
        <w:jc w:val="both"/>
      </w:pPr>
      <w:r w:rsidRPr="00AF0010">
        <w:t>The test consists of 1 time period, with duration of T1.</w:t>
      </w:r>
    </w:p>
    <w:p w14:paraId="0E53370A" w14:textId="77777777" w:rsidR="00277EEA" w:rsidRPr="00AF0010" w:rsidRDefault="00277EEA" w:rsidP="00277EEA">
      <w:pPr>
        <w:jc w:val="both"/>
      </w:pPr>
      <w:r w:rsidRPr="00AF0010">
        <w:t>During T1,</w:t>
      </w:r>
    </w:p>
    <w:p w14:paraId="2973298A"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420D61BC" w14:textId="77777777" w:rsidR="00277EEA" w:rsidRPr="00AF0010" w:rsidRDefault="00277EEA" w:rsidP="00277EEA">
      <w:pPr>
        <w:pStyle w:val="B10"/>
      </w:pPr>
      <w:r w:rsidRPr="00AF0010">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166B3188"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957E5C8"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C16E60D" w14:textId="77777777" w:rsidR="00277EEA" w:rsidRPr="0011125A" w:rsidRDefault="00277EEA" w:rsidP="00277EEA">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72E1656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8443A3"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E237F8F" w14:textId="77777777" w:rsidR="00277EEA" w:rsidRPr="00034C70" w:rsidRDefault="00277EEA" w:rsidP="00D96B6D">
            <w:pPr>
              <w:pStyle w:val="TAH"/>
            </w:pPr>
            <w:r w:rsidRPr="00034C70">
              <w:t>Description</w:t>
            </w:r>
          </w:p>
        </w:tc>
      </w:tr>
      <w:tr w:rsidR="00277EEA" w:rsidRPr="00034C70" w14:paraId="3F0F52B0"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FBA25E"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0F90BF80"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6CF839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E404D3"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B99F927"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461900AB"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C62954"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22C3C7B"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15264C7D"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483B6C9F"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AC2FB10"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34DF1ADB"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951094F"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6E160079" w14:textId="77777777" w:rsidR="00277EEA" w:rsidRPr="0011125A" w:rsidRDefault="00277EEA" w:rsidP="00277EEA"/>
    <w:p w14:paraId="5D1D15A5" w14:textId="77777777" w:rsidR="00277EEA" w:rsidRPr="00AF0010" w:rsidRDefault="00277EEA" w:rsidP="00277EEA">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C930B9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3FD4462A"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D949053"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57719C8A"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C8F328C" w14:textId="77777777" w:rsidR="00277EEA" w:rsidRPr="00AF0010" w:rsidRDefault="00277EEA" w:rsidP="00D96B6D">
            <w:pPr>
              <w:pStyle w:val="TAH"/>
              <w:rPr>
                <w:lang w:eastAsia="ja-JP"/>
              </w:rPr>
            </w:pPr>
            <w:r w:rsidRPr="00AF0010">
              <w:t>Comment</w:t>
            </w:r>
          </w:p>
        </w:tc>
      </w:tr>
      <w:tr w:rsidR="00277EEA" w:rsidRPr="00AF0010" w14:paraId="39DC28A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0305475"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24D39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D6EFFA"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44C0F74D" w14:textId="77777777" w:rsidR="00277EEA" w:rsidRPr="00AF0010" w:rsidRDefault="00277EEA" w:rsidP="00D96B6D">
            <w:pPr>
              <w:pStyle w:val="TAL"/>
            </w:pPr>
            <w:r w:rsidRPr="00AF0010">
              <w:t>One NR radio channel is used for this test</w:t>
            </w:r>
          </w:p>
        </w:tc>
      </w:tr>
      <w:tr w:rsidR="00277EEA" w:rsidRPr="00AF0010" w14:paraId="6279784F"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E0F724B"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1A07DD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9603A"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13BD5BDA" w14:textId="77777777" w:rsidR="00277EEA" w:rsidRPr="00AF0010" w:rsidRDefault="00277EEA" w:rsidP="00D96B6D">
            <w:pPr>
              <w:pStyle w:val="TAL"/>
              <w:rPr>
                <w:lang w:eastAsia="ja-JP"/>
              </w:rPr>
            </w:pPr>
            <w:r w:rsidRPr="00AF0010">
              <w:t>Cell on RF channel number 1.</w:t>
            </w:r>
          </w:p>
        </w:tc>
      </w:tr>
      <w:tr w:rsidR="00277EEA" w:rsidRPr="00AF0010" w14:paraId="13F1E9F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9095ECA"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866166"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33CC0"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394E8285" w14:textId="77777777" w:rsidR="00277EEA" w:rsidRPr="00AF0010" w:rsidRDefault="00277EEA" w:rsidP="00D96B6D">
            <w:pPr>
              <w:pStyle w:val="TAL"/>
              <w:rPr>
                <w:lang w:eastAsia="ja-JP"/>
              </w:rPr>
            </w:pPr>
          </w:p>
        </w:tc>
      </w:tr>
      <w:tr w:rsidR="00277EEA" w:rsidRPr="00AF0010" w14:paraId="5429C92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2A913F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702B98"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554E3"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03D66D3F" w14:textId="77777777" w:rsidR="00277EEA" w:rsidRPr="00AF0010" w:rsidRDefault="00277EEA" w:rsidP="00D96B6D">
            <w:pPr>
              <w:pStyle w:val="TAL"/>
              <w:rPr>
                <w:lang w:eastAsia="ja-JP"/>
              </w:rPr>
            </w:pPr>
          </w:p>
        </w:tc>
      </w:tr>
      <w:tr w:rsidR="00277EEA" w:rsidRPr="00AF0010" w14:paraId="28007849"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215B627"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75F9D4B9"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0C62C641"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5C67A2" w14:textId="77777777" w:rsidR="00277EEA" w:rsidRPr="00AF0010" w:rsidRDefault="00277EEA" w:rsidP="00D96B6D">
            <w:pPr>
              <w:pStyle w:val="TAL"/>
              <w:rPr>
                <w:lang w:eastAsia="ja-JP"/>
              </w:rPr>
            </w:pPr>
          </w:p>
        </w:tc>
      </w:tr>
    </w:tbl>
    <w:p w14:paraId="35135878" w14:textId="77777777" w:rsidR="00277EEA" w:rsidRPr="00AF0010" w:rsidRDefault="00277EEA" w:rsidP="00277EEA"/>
    <w:p w14:paraId="4235C62A" w14:textId="77777777" w:rsidR="00277EEA" w:rsidRPr="00AF0010" w:rsidRDefault="00277EEA" w:rsidP="00277EEA">
      <w:pPr>
        <w:pStyle w:val="TH"/>
      </w:pPr>
      <w:r w:rsidRPr="00AF0010">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1E57148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00198B" w14:textId="77777777" w:rsidR="00277EEA" w:rsidRPr="00AF0010" w:rsidRDefault="00277EEA" w:rsidP="00D96B6D">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32E0ACA2"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704B9319" w14:textId="77777777" w:rsidR="00277EEA" w:rsidRPr="00AF0010" w:rsidRDefault="00277EEA" w:rsidP="00D96B6D">
            <w:pPr>
              <w:pStyle w:val="TAH"/>
            </w:pPr>
            <w:r w:rsidRPr="00AF0010">
              <w:t>Cell 1</w:t>
            </w:r>
          </w:p>
        </w:tc>
      </w:tr>
      <w:tr w:rsidR="00277EEA" w:rsidRPr="00AF0010" w14:paraId="1F332D40"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BB4EFF"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5D238D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CDB96C0" w14:textId="77777777" w:rsidR="00277EEA" w:rsidRPr="00AF0010" w:rsidRDefault="00277EEA" w:rsidP="00D96B6D">
            <w:pPr>
              <w:pStyle w:val="TAC"/>
              <w:rPr>
                <w:rFonts w:cs="v4.2.0"/>
              </w:rPr>
            </w:pPr>
            <w:r w:rsidRPr="00AF0010">
              <w:rPr>
                <w:rFonts w:cs="v4.2.0"/>
              </w:rPr>
              <w:t>FR1</w:t>
            </w:r>
          </w:p>
        </w:tc>
      </w:tr>
      <w:tr w:rsidR="00277EEA" w:rsidRPr="00AF0010" w14:paraId="5887DD3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095BC080"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4B695"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0A0D41E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A70C19" w14:textId="77777777" w:rsidR="00277EEA" w:rsidRPr="00AF0010" w:rsidRDefault="00277EEA" w:rsidP="00D96B6D">
            <w:pPr>
              <w:pStyle w:val="TAC"/>
            </w:pPr>
            <w:r w:rsidRPr="00AF0010">
              <w:t>FDD</w:t>
            </w:r>
          </w:p>
        </w:tc>
      </w:tr>
      <w:tr w:rsidR="00277EEA" w:rsidRPr="00AF0010" w14:paraId="1F8DB6D1" w14:textId="77777777" w:rsidTr="00D96B6D">
        <w:trPr>
          <w:cantSplit/>
          <w:jc w:val="center"/>
        </w:trPr>
        <w:tc>
          <w:tcPr>
            <w:tcW w:w="2553" w:type="dxa"/>
            <w:gridSpan w:val="2"/>
            <w:vMerge/>
            <w:tcBorders>
              <w:left w:val="single" w:sz="4" w:space="0" w:color="auto"/>
              <w:right w:val="single" w:sz="4" w:space="0" w:color="auto"/>
            </w:tcBorders>
          </w:tcPr>
          <w:p w14:paraId="6F3F7C45"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8F60B8"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247E643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FD73EB7" w14:textId="77777777" w:rsidR="00277EEA" w:rsidRPr="00AF0010" w:rsidRDefault="00277EEA" w:rsidP="00D96B6D">
            <w:pPr>
              <w:pStyle w:val="TAC"/>
            </w:pPr>
            <w:r w:rsidRPr="00AF0010">
              <w:t>TDD</w:t>
            </w:r>
          </w:p>
        </w:tc>
      </w:tr>
      <w:tr w:rsidR="00277EEA" w:rsidRPr="00AF0010" w14:paraId="3CC552C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AAB3C94"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3FCCA3" w14:textId="77777777" w:rsidR="00277EEA" w:rsidRPr="00AF0010" w:rsidRDefault="00277EEA" w:rsidP="00D96B6D">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489A5F0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53BA8BD" w14:textId="77777777" w:rsidR="00277EEA" w:rsidRPr="00AF0010" w:rsidRDefault="00277EEA" w:rsidP="00D96B6D">
            <w:pPr>
              <w:pStyle w:val="TAC"/>
            </w:pPr>
            <w:r>
              <w:rPr>
                <w:rFonts w:hint="eastAsia"/>
              </w:rPr>
              <w:t>H</w:t>
            </w:r>
            <w:r>
              <w:t>D-FDD</w:t>
            </w:r>
          </w:p>
        </w:tc>
      </w:tr>
      <w:tr w:rsidR="00277EEA" w:rsidRPr="00AF0010" w14:paraId="51238F99"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79052FEC"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0C6133"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10F9D41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B4A6C24" w14:textId="77777777" w:rsidR="00277EEA" w:rsidRPr="00AF0010" w:rsidRDefault="00277EEA" w:rsidP="00D96B6D">
            <w:pPr>
              <w:pStyle w:val="TAC"/>
            </w:pPr>
            <w:r w:rsidRPr="00AF0010">
              <w:t>Not Applicable</w:t>
            </w:r>
          </w:p>
        </w:tc>
      </w:tr>
      <w:tr w:rsidR="00277EEA" w:rsidRPr="00AF0010" w14:paraId="4E7376BE" w14:textId="77777777" w:rsidTr="00D96B6D">
        <w:trPr>
          <w:cantSplit/>
          <w:jc w:val="center"/>
        </w:trPr>
        <w:tc>
          <w:tcPr>
            <w:tcW w:w="2553" w:type="dxa"/>
            <w:gridSpan w:val="2"/>
            <w:vMerge/>
            <w:tcBorders>
              <w:left w:val="single" w:sz="4" w:space="0" w:color="auto"/>
              <w:right w:val="single" w:sz="4" w:space="0" w:color="auto"/>
            </w:tcBorders>
          </w:tcPr>
          <w:p w14:paraId="5C48B75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AEB835"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DDB22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5086766" w14:textId="77777777" w:rsidR="00277EEA" w:rsidRPr="00AF0010" w:rsidRDefault="00277EEA" w:rsidP="00D96B6D">
            <w:pPr>
              <w:pStyle w:val="TAC"/>
            </w:pPr>
            <w:r w:rsidRPr="00AF0010">
              <w:t>TDDConf.1.1</w:t>
            </w:r>
          </w:p>
        </w:tc>
      </w:tr>
      <w:tr w:rsidR="00277EEA" w:rsidRPr="00AF0010" w14:paraId="0DC49BCB"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E9F23D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2E367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9EC1A6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BE54B6" w14:textId="77777777" w:rsidR="00277EEA" w:rsidRPr="00AF0010" w:rsidRDefault="00277EEA" w:rsidP="00D96B6D">
            <w:pPr>
              <w:pStyle w:val="TAC"/>
            </w:pPr>
            <w:r w:rsidRPr="00AF0010">
              <w:rPr>
                <w:rFonts w:cs="Arial"/>
              </w:rPr>
              <w:t>TDDConf.2.1</w:t>
            </w:r>
          </w:p>
        </w:tc>
      </w:tr>
      <w:tr w:rsidR="00277EEA" w:rsidRPr="00AF0010" w14:paraId="56CE0DF7"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A996DC6"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51327"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28CB14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A7A0993"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90236B8" w14:textId="77777777" w:rsidTr="00D96B6D">
        <w:trPr>
          <w:cantSplit/>
          <w:jc w:val="center"/>
        </w:trPr>
        <w:tc>
          <w:tcPr>
            <w:tcW w:w="2553" w:type="dxa"/>
            <w:gridSpan w:val="2"/>
            <w:vMerge/>
            <w:tcBorders>
              <w:left w:val="single" w:sz="4" w:space="0" w:color="auto"/>
              <w:right w:val="single" w:sz="4" w:space="0" w:color="auto"/>
            </w:tcBorders>
          </w:tcPr>
          <w:p w14:paraId="39FA94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054F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98E91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333E5C3"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0F512E6E" w14:textId="77777777" w:rsidTr="00D96B6D">
        <w:trPr>
          <w:cantSplit/>
          <w:jc w:val="center"/>
        </w:trPr>
        <w:tc>
          <w:tcPr>
            <w:tcW w:w="2553" w:type="dxa"/>
            <w:gridSpan w:val="2"/>
            <w:vMerge/>
            <w:tcBorders>
              <w:left w:val="single" w:sz="4" w:space="0" w:color="auto"/>
              <w:right w:val="single" w:sz="4" w:space="0" w:color="auto"/>
            </w:tcBorders>
          </w:tcPr>
          <w:p w14:paraId="24F9F2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CF9769"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DF04AE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67706EB"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093896F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86EE9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F764C4" w14:textId="77777777" w:rsidR="00277EEA" w:rsidRPr="00AF0010" w:rsidRDefault="00277EEA" w:rsidP="00D96B6D">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14:paraId="5AE17A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71B3122" w14:textId="77777777" w:rsidR="00277EEA" w:rsidRPr="00AF0010" w:rsidDel="008B2CE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1918989D"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B03F1EB"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64B81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FF602A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BD1578D" w14:textId="77777777" w:rsidR="00277EEA" w:rsidRPr="00AF0010" w:rsidRDefault="00277EEA" w:rsidP="00D96B6D">
            <w:pPr>
              <w:pStyle w:val="TAC"/>
            </w:pPr>
            <w:r>
              <w:t>0</w:t>
            </w:r>
          </w:p>
        </w:tc>
      </w:tr>
      <w:tr w:rsidR="00277EEA" w:rsidRPr="00AF0010" w14:paraId="53C784A3"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FA37116"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363FB9"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83750CE"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D23DC4F" w14:textId="77777777" w:rsidR="00277EEA" w:rsidRPr="00AF0010" w:rsidRDefault="00277EEA" w:rsidP="00D96B6D">
            <w:pPr>
              <w:pStyle w:val="TAC"/>
              <w:rPr>
                <w:rFonts w:cs="v4.2.0"/>
              </w:rPr>
            </w:pPr>
            <w:r w:rsidRPr="00AF0010">
              <w:t>DLBWP.0.2</w:t>
            </w:r>
          </w:p>
        </w:tc>
      </w:tr>
      <w:tr w:rsidR="00277EEA" w:rsidRPr="00AF0010" w14:paraId="3C7BD99C"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28383510"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58641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D05299D"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A1A42A7" w14:textId="77777777" w:rsidR="00277EEA" w:rsidRPr="00AF0010" w:rsidRDefault="00277EEA" w:rsidP="00D96B6D">
            <w:pPr>
              <w:pStyle w:val="TAC"/>
              <w:rPr>
                <w:rFonts w:cs="v4.2.0"/>
              </w:rPr>
            </w:pPr>
            <w:r w:rsidRPr="00AF0010">
              <w:rPr>
                <w:rFonts w:cs="v4.2.0"/>
              </w:rPr>
              <w:t>ULBWP.0.2</w:t>
            </w:r>
          </w:p>
        </w:tc>
      </w:tr>
      <w:tr w:rsidR="00277EEA" w:rsidRPr="00AF0010" w14:paraId="1D6BF45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76580073" w14:textId="77777777" w:rsidR="00277EEA" w:rsidRPr="00AF0010" w:rsidRDefault="00277EEA" w:rsidP="00D96B6D">
            <w:pPr>
              <w:pStyle w:val="TAL"/>
            </w:pPr>
            <w:r w:rsidRPr="00AF0010">
              <w:t>Initial Condition</w:t>
            </w:r>
          </w:p>
          <w:p w14:paraId="29162042"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50E04DC8"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4814C84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6053FE5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1524D4B" w14:textId="77777777" w:rsidR="00277EEA" w:rsidRPr="00AF0010" w:rsidRDefault="00277EEA" w:rsidP="00D96B6D">
            <w:pPr>
              <w:pStyle w:val="TAC"/>
              <w:rPr>
                <w:rFonts w:cs="v4.2.0"/>
              </w:rPr>
            </w:pPr>
            <w:r w:rsidRPr="00AF0010">
              <w:rPr>
                <w:rFonts w:cs="v4.2.0"/>
              </w:rPr>
              <w:t>DLCBW.1.1</w:t>
            </w:r>
          </w:p>
        </w:tc>
      </w:tr>
      <w:tr w:rsidR="00277EEA" w:rsidRPr="00AF0010" w14:paraId="27F55111" w14:textId="77777777" w:rsidTr="00D96B6D">
        <w:trPr>
          <w:cantSplit/>
          <w:trHeight w:val="840"/>
          <w:jc w:val="center"/>
        </w:trPr>
        <w:tc>
          <w:tcPr>
            <w:tcW w:w="1555" w:type="dxa"/>
            <w:tcBorders>
              <w:top w:val="nil"/>
              <w:left w:val="single" w:sz="4" w:space="0" w:color="auto"/>
              <w:right w:val="single" w:sz="4" w:space="0" w:color="auto"/>
            </w:tcBorders>
          </w:tcPr>
          <w:p w14:paraId="518A5D8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4432609A" w14:textId="77777777" w:rsidR="00277EEA" w:rsidRPr="00AF0010" w:rsidRDefault="00277EEA" w:rsidP="00D96B6D">
            <w:pPr>
              <w:pStyle w:val="TAL"/>
              <w:rPr>
                <w:lang w:eastAsia="zh-TW"/>
              </w:rPr>
            </w:pPr>
            <w:r w:rsidRPr="00AF0010">
              <w:rPr>
                <w:lang w:eastAsia="zh-TW"/>
              </w:rPr>
              <w:t xml:space="preserve">Active UL </w:t>
            </w:r>
          </w:p>
          <w:p w14:paraId="5BB0D101" w14:textId="77777777" w:rsidR="00277EEA" w:rsidRPr="00AF0010" w:rsidRDefault="00277EEA" w:rsidP="00D96B6D">
            <w:pPr>
              <w:pStyle w:val="TAL"/>
              <w:rPr>
                <w:lang w:eastAsia="zh-TW"/>
              </w:rPr>
            </w:pPr>
            <w:r w:rsidRPr="00AF0010">
              <w:rPr>
                <w:lang w:eastAsia="zh-TW"/>
              </w:rPr>
              <w:t>CBW</w:t>
            </w:r>
          </w:p>
          <w:p w14:paraId="294F0422" w14:textId="77777777" w:rsidR="00277EEA" w:rsidRPr="00AF0010" w:rsidRDefault="00277EEA" w:rsidP="00D96B6D">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575E4DFD"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7E2C13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311C5BAA" w14:textId="77777777" w:rsidR="00277EEA" w:rsidRPr="00AF0010" w:rsidRDefault="00277EEA" w:rsidP="00D96B6D">
            <w:pPr>
              <w:pStyle w:val="TAC"/>
              <w:rPr>
                <w:rFonts w:cs="v4.2.0"/>
              </w:rPr>
            </w:pPr>
            <w:r w:rsidRPr="00AF0010">
              <w:rPr>
                <w:rFonts w:cs="v4.2.0"/>
              </w:rPr>
              <w:t>ULCBW.1.1</w:t>
            </w:r>
          </w:p>
        </w:tc>
      </w:tr>
      <w:tr w:rsidR="00277EEA" w:rsidRPr="00AF0010" w14:paraId="0BAA6AF4" w14:textId="77777777" w:rsidTr="00D96B6D">
        <w:trPr>
          <w:cantSplit/>
          <w:trHeight w:val="840"/>
          <w:jc w:val="center"/>
        </w:trPr>
        <w:tc>
          <w:tcPr>
            <w:tcW w:w="1555" w:type="dxa"/>
            <w:tcBorders>
              <w:left w:val="single" w:sz="4" w:space="0" w:color="auto"/>
              <w:bottom w:val="nil"/>
              <w:right w:val="single" w:sz="4" w:space="0" w:color="auto"/>
            </w:tcBorders>
          </w:tcPr>
          <w:p w14:paraId="0933B785" w14:textId="77777777" w:rsidR="00277EEA" w:rsidRPr="00AF0010" w:rsidRDefault="00277EEA" w:rsidP="00D96B6D">
            <w:pPr>
              <w:pStyle w:val="TAL"/>
            </w:pPr>
            <w:r w:rsidRPr="00AF0010">
              <w:t>Final Condition</w:t>
            </w:r>
          </w:p>
          <w:p w14:paraId="20142197" w14:textId="77777777" w:rsidR="00277EEA" w:rsidRPr="00AF0010" w:rsidRDefault="00277EEA" w:rsidP="00D96B6D">
            <w:pPr>
              <w:pStyle w:val="TAL"/>
            </w:pPr>
          </w:p>
        </w:tc>
        <w:tc>
          <w:tcPr>
            <w:tcW w:w="998" w:type="dxa"/>
            <w:tcBorders>
              <w:left w:val="single" w:sz="4" w:space="0" w:color="auto"/>
              <w:right w:val="single" w:sz="4" w:space="0" w:color="auto"/>
            </w:tcBorders>
          </w:tcPr>
          <w:p w14:paraId="3F596124" w14:textId="77777777" w:rsidR="00277EEA" w:rsidRPr="00AF0010" w:rsidRDefault="00277EEA" w:rsidP="00D96B6D">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62F0804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3F75708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76B550C" w14:textId="77777777" w:rsidR="00277EEA" w:rsidRPr="00AF0010" w:rsidRDefault="00277EEA" w:rsidP="00D96B6D">
            <w:pPr>
              <w:pStyle w:val="TAC"/>
              <w:rPr>
                <w:rFonts w:cs="v4.2.0"/>
              </w:rPr>
            </w:pPr>
            <w:r w:rsidRPr="00AF0010">
              <w:rPr>
                <w:rFonts w:cs="v4.2.0"/>
              </w:rPr>
              <w:t>DLCBW.1.2</w:t>
            </w:r>
          </w:p>
        </w:tc>
      </w:tr>
      <w:tr w:rsidR="00277EEA" w:rsidRPr="00AF0010" w14:paraId="734969CA" w14:textId="77777777" w:rsidTr="00D96B6D">
        <w:trPr>
          <w:cantSplit/>
          <w:trHeight w:val="840"/>
          <w:jc w:val="center"/>
        </w:trPr>
        <w:tc>
          <w:tcPr>
            <w:tcW w:w="1555" w:type="dxa"/>
            <w:tcBorders>
              <w:top w:val="nil"/>
              <w:left w:val="single" w:sz="4" w:space="0" w:color="auto"/>
              <w:right w:val="single" w:sz="4" w:space="0" w:color="auto"/>
            </w:tcBorders>
          </w:tcPr>
          <w:p w14:paraId="23D5D1F5" w14:textId="77777777" w:rsidR="00277EEA" w:rsidRPr="00AF0010" w:rsidRDefault="00277EEA" w:rsidP="00D96B6D">
            <w:pPr>
              <w:pStyle w:val="TAL"/>
            </w:pPr>
          </w:p>
        </w:tc>
        <w:tc>
          <w:tcPr>
            <w:tcW w:w="998" w:type="dxa"/>
            <w:tcBorders>
              <w:left w:val="single" w:sz="4" w:space="0" w:color="auto"/>
              <w:right w:val="single" w:sz="4" w:space="0" w:color="auto"/>
            </w:tcBorders>
          </w:tcPr>
          <w:p w14:paraId="5CE46A23" w14:textId="77777777" w:rsidR="00277EEA" w:rsidRPr="00AF0010" w:rsidRDefault="00277EEA" w:rsidP="00D96B6D">
            <w:pPr>
              <w:pStyle w:val="TAL"/>
              <w:rPr>
                <w:lang w:eastAsia="zh-TW"/>
              </w:rPr>
            </w:pPr>
            <w:r w:rsidRPr="00AF0010">
              <w:rPr>
                <w:lang w:eastAsia="zh-TW"/>
              </w:rPr>
              <w:t xml:space="preserve">Active UL </w:t>
            </w:r>
          </w:p>
          <w:p w14:paraId="41C89B27" w14:textId="77777777" w:rsidR="00277EEA" w:rsidRPr="00AF0010" w:rsidRDefault="00277EEA" w:rsidP="00D96B6D">
            <w:pPr>
              <w:pStyle w:val="TAL"/>
              <w:rPr>
                <w:lang w:eastAsia="zh-TW"/>
              </w:rPr>
            </w:pPr>
            <w:r w:rsidRPr="00AF0010">
              <w:rPr>
                <w:lang w:eastAsia="zh-TW"/>
              </w:rPr>
              <w:t>CBW</w:t>
            </w:r>
          </w:p>
          <w:p w14:paraId="47F50A39" w14:textId="77777777" w:rsidR="00277EEA" w:rsidRPr="00AF0010" w:rsidRDefault="00277EEA" w:rsidP="00D96B6D">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E960B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7D43B1F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29105995" w14:textId="77777777" w:rsidR="00277EEA" w:rsidRPr="00AF0010" w:rsidRDefault="00277EEA" w:rsidP="00D96B6D">
            <w:pPr>
              <w:pStyle w:val="TAC"/>
              <w:rPr>
                <w:rFonts w:cs="v4.2.0"/>
              </w:rPr>
            </w:pPr>
            <w:r w:rsidRPr="00AF0010">
              <w:rPr>
                <w:rFonts w:cs="v4.2.0"/>
              </w:rPr>
              <w:t>ULCBW.1.2</w:t>
            </w:r>
          </w:p>
        </w:tc>
      </w:tr>
      <w:tr w:rsidR="00277EEA" w:rsidRPr="00AF0010" w14:paraId="118EE42F"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626C6138"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DA7E7A"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33306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77C2B1E" w14:textId="77777777" w:rsidR="00277EEA" w:rsidRPr="00AF0010" w:rsidRDefault="00277EEA" w:rsidP="00D96B6D">
            <w:pPr>
              <w:pStyle w:val="TAC"/>
            </w:pPr>
            <w:r w:rsidRPr="00AF0010">
              <w:t>SR.1.1 FDD</w:t>
            </w:r>
          </w:p>
        </w:tc>
      </w:tr>
      <w:tr w:rsidR="00277EEA" w:rsidRPr="00AF0010" w14:paraId="2BD9E466" w14:textId="77777777" w:rsidTr="00D96B6D">
        <w:trPr>
          <w:cantSplit/>
          <w:jc w:val="center"/>
        </w:trPr>
        <w:tc>
          <w:tcPr>
            <w:tcW w:w="2553" w:type="dxa"/>
            <w:gridSpan w:val="2"/>
            <w:vMerge/>
            <w:tcBorders>
              <w:left w:val="single" w:sz="4" w:space="0" w:color="auto"/>
              <w:right w:val="single" w:sz="4" w:space="0" w:color="auto"/>
            </w:tcBorders>
          </w:tcPr>
          <w:p w14:paraId="31D4A11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A3CE"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F7CF55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7DE07B1" w14:textId="77777777" w:rsidR="00277EEA" w:rsidRPr="00AF0010" w:rsidRDefault="00277EEA" w:rsidP="00D96B6D">
            <w:pPr>
              <w:pStyle w:val="TAC"/>
            </w:pPr>
            <w:r w:rsidRPr="00AF0010">
              <w:t>SR.1.1 TDD</w:t>
            </w:r>
          </w:p>
        </w:tc>
      </w:tr>
      <w:tr w:rsidR="00277EEA" w:rsidRPr="00AF0010" w14:paraId="014D8FC2"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11BE16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285F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6FAC1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CCD0BE2" w14:textId="77777777" w:rsidR="00277EEA" w:rsidRPr="00AF0010" w:rsidRDefault="00277EEA" w:rsidP="00D96B6D">
            <w:pPr>
              <w:pStyle w:val="TAC"/>
            </w:pPr>
            <w:r w:rsidRPr="00AF0010">
              <w:t>SR2.1 TDD</w:t>
            </w:r>
          </w:p>
        </w:tc>
      </w:tr>
      <w:tr w:rsidR="00277EEA" w:rsidRPr="00AF0010" w14:paraId="63C31C4D" w14:textId="77777777" w:rsidTr="00D96B6D">
        <w:trPr>
          <w:cantSplit/>
          <w:jc w:val="center"/>
        </w:trPr>
        <w:tc>
          <w:tcPr>
            <w:tcW w:w="2553" w:type="dxa"/>
            <w:gridSpan w:val="2"/>
            <w:vMerge w:val="restart"/>
            <w:tcBorders>
              <w:left w:val="single" w:sz="4" w:space="0" w:color="auto"/>
              <w:right w:val="single" w:sz="4" w:space="0" w:color="auto"/>
            </w:tcBorders>
          </w:tcPr>
          <w:p w14:paraId="1790B0DD"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DDC84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B5947C2"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B22DE9D" w14:textId="77777777" w:rsidR="00277EEA" w:rsidRPr="00AF0010" w:rsidRDefault="00277EEA" w:rsidP="00D96B6D">
            <w:pPr>
              <w:pStyle w:val="TAC"/>
            </w:pPr>
            <w:r w:rsidRPr="00AF0010">
              <w:t xml:space="preserve">CR.1.1 FDD  </w:t>
            </w:r>
          </w:p>
        </w:tc>
      </w:tr>
      <w:tr w:rsidR="00277EEA" w:rsidRPr="00AF0010" w14:paraId="6074919F" w14:textId="77777777" w:rsidTr="00D96B6D">
        <w:trPr>
          <w:cantSplit/>
          <w:jc w:val="center"/>
        </w:trPr>
        <w:tc>
          <w:tcPr>
            <w:tcW w:w="2553" w:type="dxa"/>
            <w:gridSpan w:val="2"/>
            <w:vMerge/>
            <w:tcBorders>
              <w:left w:val="single" w:sz="4" w:space="0" w:color="auto"/>
              <w:right w:val="single" w:sz="4" w:space="0" w:color="auto"/>
            </w:tcBorders>
          </w:tcPr>
          <w:p w14:paraId="4F21AC0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D29F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CF7F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E01A71B" w14:textId="77777777" w:rsidR="00277EEA" w:rsidRPr="00AF0010" w:rsidRDefault="00277EEA" w:rsidP="00D96B6D">
            <w:pPr>
              <w:pStyle w:val="TAC"/>
            </w:pPr>
            <w:r w:rsidRPr="00AF0010">
              <w:t>CR.1.1 TDD</w:t>
            </w:r>
          </w:p>
        </w:tc>
      </w:tr>
      <w:tr w:rsidR="00277EEA" w:rsidRPr="00AF0010" w14:paraId="3CB38719" w14:textId="77777777" w:rsidTr="00D96B6D">
        <w:trPr>
          <w:cantSplit/>
          <w:jc w:val="center"/>
        </w:trPr>
        <w:tc>
          <w:tcPr>
            <w:tcW w:w="2553" w:type="dxa"/>
            <w:gridSpan w:val="2"/>
            <w:vMerge/>
            <w:tcBorders>
              <w:left w:val="single" w:sz="4" w:space="0" w:color="auto"/>
              <w:right w:val="single" w:sz="4" w:space="0" w:color="auto"/>
            </w:tcBorders>
          </w:tcPr>
          <w:p w14:paraId="73036EA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B9F4F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9F73CA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CDE06B2" w14:textId="77777777" w:rsidR="00277EEA" w:rsidRPr="00AF0010" w:rsidRDefault="00277EEA" w:rsidP="00D96B6D">
            <w:pPr>
              <w:pStyle w:val="TAC"/>
            </w:pPr>
            <w:r w:rsidRPr="00AF0010">
              <w:t>CR2.1 TDD</w:t>
            </w:r>
          </w:p>
        </w:tc>
      </w:tr>
      <w:tr w:rsidR="00277EEA" w:rsidRPr="00AF0010" w14:paraId="16E46B35" w14:textId="77777777" w:rsidTr="00D96B6D">
        <w:trPr>
          <w:cantSplit/>
          <w:jc w:val="center"/>
        </w:trPr>
        <w:tc>
          <w:tcPr>
            <w:tcW w:w="2553" w:type="dxa"/>
            <w:gridSpan w:val="2"/>
            <w:vMerge w:val="restart"/>
            <w:tcBorders>
              <w:left w:val="single" w:sz="4" w:space="0" w:color="auto"/>
              <w:right w:val="single" w:sz="4" w:space="0" w:color="auto"/>
            </w:tcBorders>
          </w:tcPr>
          <w:p w14:paraId="4E5298E8"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0D96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E61AF3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48CC167" w14:textId="77777777" w:rsidR="00277EEA" w:rsidRPr="00AF0010" w:rsidRDefault="00277EEA" w:rsidP="00D96B6D">
            <w:pPr>
              <w:pStyle w:val="TAC"/>
            </w:pPr>
            <w:r w:rsidRPr="00AF0010">
              <w:t xml:space="preserve">CCR.1.1 FDD  </w:t>
            </w:r>
          </w:p>
        </w:tc>
      </w:tr>
      <w:tr w:rsidR="00277EEA" w:rsidRPr="00AF0010" w14:paraId="372617C0" w14:textId="77777777" w:rsidTr="00D96B6D">
        <w:trPr>
          <w:cantSplit/>
          <w:jc w:val="center"/>
        </w:trPr>
        <w:tc>
          <w:tcPr>
            <w:tcW w:w="2553" w:type="dxa"/>
            <w:gridSpan w:val="2"/>
            <w:vMerge/>
            <w:tcBorders>
              <w:left w:val="single" w:sz="4" w:space="0" w:color="auto"/>
              <w:right w:val="single" w:sz="4" w:space="0" w:color="auto"/>
            </w:tcBorders>
          </w:tcPr>
          <w:p w14:paraId="53F17B1D"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0CDD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97845"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4A7DF17" w14:textId="77777777" w:rsidR="00277EEA" w:rsidRPr="00AF0010" w:rsidRDefault="00277EEA" w:rsidP="00D96B6D">
            <w:pPr>
              <w:pStyle w:val="TAC"/>
            </w:pPr>
            <w:r w:rsidRPr="00AF0010">
              <w:t>CCR.1.1 TDD</w:t>
            </w:r>
          </w:p>
        </w:tc>
      </w:tr>
      <w:tr w:rsidR="00277EEA" w:rsidRPr="00AF0010" w14:paraId="4C5E979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B69E28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48E0B"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6A0187"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6C98777" w14:textId="77777777" w:rsidR="00277EEA" w:rsidRPr="00AF0010" w:rsidRDefault="00277EEA" w:rsidP="00D96B6D">
            <w:pPr>
              <w:pStyle w:val="TAC"/>
            </w:pPr>
            <w:r w:rsidRPr="00AF0010">
              <w:t>CCR.2.1 TDD</w:t>
            </w:r>
          </w:p>
        </w:tc>
      </w:tr>
      <w:tr w:rsidR="00277EEA" w:rsidRPr="00AF0010" w14:paraId="28C477A8"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3EAD1B3"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427BA94D"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D1AD0AE" w14:textId="77777777" w:rsidR="00277EEA" w:rsidRPr="00AF0010" w:rsidRDefault="00277EEA" w:rsidP="00D96B6D">
            <w:pPr>
              <w:pStyle w:val="TAC"/>
            </w:pPr>
            <w:r w:rsidRPr="00AF0010">
              <w:t>OP.1</w:t>
            </w:r>
          </w:p>
        </w:tc>
      </w:tr>
      <w:tr w:rsidR="00277EEA" w:rsidRPr="00AF0010" w14:paraId="562C74C6" w14:textId="77777777" w:rsidTr="00D96B6D">
        <w:trPr>
          <w:cantSplit/>
          <w:jc w:val="center"/>
        </w:trPr>
        <w:tc>
          <w:tcPr>
            <w:tcW w:w="2553" w:type="dxa"/>
            <w:gridSpan w:val="2"/>
            <w:vMerge w:val="restart"/>
            <w:tcBorders>
              <w:left w:val="single" w:sz="4" w:space="0" w:color="auto"/>
              <w:right w:val="single" w:sz="4" w:space="0" w:color="auto"/>
            </w:tcBorders>
          </w:tcPr>
          <w:p w14:paraId="142F36B5"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28CF3"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63F6464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F20EBD" w14:textId="77777777" w:rsidR="00277EEA" w:rsidRPr="00AF0010" w:rsidRDefault="00277EEA" w:rsidP="00D96B6D">
            <w:pPr>
              <w:pStyle w:val="TAC"/>
            </w:pPr>
            <w:r w:rsidRPr="00AF0010">
              <w:t>SSB.1 FR1</w:t>
            </w:r>
          </w:p>
        </w:tc>
      </w:tr>
      <w:tr w:rsidR="00277EEA" w:rsidRPr="00AF0010" w14:paraId="2CE90AC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288C38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28FC0"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6A1193F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F655134" w14:textId="77777777" w:rsidR="00277EEA" w:rsidRPr="00AF0010" w:rsidRDefault="00277EEA" w:rsidP="00D96B6D">
            <w:pPr>
              <w:pStyle w:val="TAC"/>
            </w:pPr>
            <w:r w:rsidRPr="00271CE4">
              <w:t>SSB.1 RedCap FR1</w:t>
            </w:r>
          </w:p>
        </w:tc>
      </w:tr>
      <w:tr w:rsidR="00277EEA" w:rsidRPr="00AF0010" w14:paraId="452FDF0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34EB0A3"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DB0F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AFC8965" w14:textId="77777777" w:rsidR="00277EEA" w:rsidRPr="00AF0010" w:rsidRDefault="00277EEA" w:rsidP="00D96B6D">
            <w:pPr>
              <w:pStyle w:val="TAC"/>
            </w:pPr>
            <w:r w:rsidRPr="00A3674B">
              <w:t>SMTC.1 RedCap FR1</w:t>
            </w:r>
          </w:p>
        </w:tc>
      </w:tr>
      <w:tr w:rsidR="00277EEA" w:rsidRPr="00AF0010" w14:paraId="5CB96E4A"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588CDD33" w14:textId="77777777" w:rsidR="00277EEA" w:rsidRPr="00AF0010" w:rsidRDefault="00277EEA" w:rsidP="00D96B6D">
            <w:pPr>
              <w:pStyle w:val="TAL"/>
              <w:rPr>
                <w:bCs/>
              </w:rPr>
            </w:pPr>
            <w:r w:rsidRPr="00AF0010">
              <w:rPr>
                <w:bCs/>
              </w:rPr>
              <w:t>TRS Configuration</w:t>
            </w:r>
          </w:p>
          <w:p w14:paraId="2F0EC173"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4201D0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F06CE5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325D06C" w14:textId="77777777" w:rsidR="00277EEA" w:rsidRPr="00AF0010" w:rsidRDefault="00277EEA" w:rsidP="00D96B6D">
            <w:pPr>
              <w:pStyle w:val="TAC"/>
            </w:pPr>
            <w:r w:rsidRPr="00AF0010">
              <w:t>TRS.1.1 FDD</w:t>
            </w:r>
          </w:p>
        </w:tc>
      </w:tr>
      <w:tr w:rsidR="00277EEA" w:rsidRPr="00AF0010" w14:paraId="57EF9244" w14:textId="77777777" w:rsidTr="00D96B6D">
        <w:trPr>
          <w:cantSplit/>
          <w:jc w:val="center"/>
        </w:trPr>
        <w:tc>
          <w:tcPr>
            <w:tcW w:w="2559" w:type="dxa"/>
            <w:gridSpan w:val="3"/>
            <w:vMerge/>
            <w:tcBorders>
              <w:left w:val="single" w:sz="4" w:space="0" w:color="auto"/>
              <w:right w:val="single" w:sz="4" w:space="0" w:color="auto"/>
            </w:tcBorders>
          </w:tcPr>
          <w:p w14:paraId="50C8E96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6AFAB3A"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48A57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A0188F2" w14:textId="77777777" w:rsidR="00277EEA" w:rsidRPr="00AF0010" w:rsidRDefault="00277EEA" w:rsidP="00D96B6D">
            <w:pPr>
              <w:pStyle w:val="TAC"/>
            </w:pPr>
            <w:r w:rsidRPr="00AF0010">
              <w:t>TRS.1.1 TDD</w:t>
            </w:r>
          </w:p>
        </w:tc>
      </w:tr>
      <w:tr w:rsidR="00277EEA" w:rsidRPr="00AF0010" w14:paraId="51382A0E"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1CCB1931"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36922227"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1F34F2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4D3DA6E3" w14:textId="77777777" w:rsidR="00277EEA" w:rsidRPr="00AF0010" w:rsidRDefault="00277EEA" w:rsidP="00D96B6D">
            <w:pPr>
              <w:pStyle w:val="TAC"/>
            </w:pPr>
            <w:r w:rsidRPr="00AF0010">
              <w:t>TRS.1.2 TDD</w:t>
            </w:r>
          </w:p>
        </w:tc>
      </w:tr>
      <w:tr w:rsidR="00277EEA" w:rsidRPr="00AF0010" w14:paraId="42ED7F2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2B241E3"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B96836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83BA31E" w14:textId="77777777" w:rsidR="00277EEA" w:rsidRPr="00AF0010" w:rsidRDefault="00277EEA" w:rsidP="00D96B6D">
            <w:pPr>
              <w:pStyle w:val="TAC"/>
            </w:pPr>
            <w:r>
              <w:t>1x</w:t>
            </w:r>
            <w:r>
              <w:rPr>
                <w:rFonts w:hint="eastAsia"/>
              </w:rPr>
              <w:t>2</w:t>
            </w:r>
            <w:r w:rsidRPr="00AF0010">
              <w:rPr>
                <w:rFonts w:hint="eastAsia"/>
              </w:rPr>
              <w:t xml:space="preserve"> Low</w:t>
            </w:r>
          </w:p>
        </w:tc>
      </w:tr>
      <w:tr w:rsidR="00277EEA" w:rsidRPr="00AF0010" w14:paraId="2E61C67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34D3EA"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1B28770"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02757B" w14:textId="77777777" w:rsidR="00277EEA" w:rsidRPr="00AF0010" w:rsidRDefault="00277EEA" w:rsidP="00D96B6D">
            <w:pPr>
              <w:pStyle w:val="TAC"/>
            </w:pPr>
            <w:r w:rsidRPr="00AF0010">
              <w:t>AWGN</w:t>
            </w:r>
          </w:p>
        </w:tc>
      </w:tr>
      <w:tr w:rsidR="00277EEA" w:rsidRPr="00AF0010" w14:paraId="3EC34F1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80727A7"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58937DD"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3C30FF6A" w14:textId="77777777" w:rsidR="00277EEA" w:rsidRPr="00AF0010" w:rsidRDefault="00277EEA" w:rsidP="00D96B6D">
            <w:pPr>
              <w:pStyle w:val="TAC"/>
              <w:rPr>
                <w:rFonts w:cs="v4.2.0"/>
              </w:rPr>
            </w:pPr>
            <w:r w:rsidRPr="00AF0010">
              <w:rPr>
                <w:rFonts w:cs="v4.2.0"/>
              </w:rPr>
              <w:t>0</w:t>
            </w:r>
          </w:p>
        </w:tc>
      </w:tr>
      <w:tr w:rsidR="00277EEA" w:rsidRPr="00AF0010" w14:paraId="4A7B664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5BDE711"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41565C7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2926A457" w14:textId="77777777" w:rsidR="00277EEA" w:rsidRPr="00AF0010" w:rsidRDefault="00277EEA" w:rsidP="00D96B6D">
            <w:pPr>
              <w:pStyle w:val="TAC"/>
              <w:rPr>
                <w:rFonts w:cs="v4.2.0"/>
              </w:rPr>
            </w:pPr>
          </w:p>
        </w:tc>
      </w:tr>
      <w:tr w:rsidR="00277EEA" w:rsidRPr="00AF0010" w14:paraId="058F094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B0FDFB3"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2B05C66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799E265" w14:textId="77777777" w:rsidR="00277EEA" w:rsidRPr="00AF0010" w:rsidRDefault="00277EEA" w:rsidP="00D96B6D">
            <w:pPr>
              <w:pStyle w:val="TAC"/>
              <w:rPr>
                <w:rFonts w:cs="v4.2.0"/>
              </w:rPr>
            </w:pPr>
          </w:p>
        </w:tc>
      </w:tr>
      <w:tr w:rsidR="00277EEA" w:rsidRPr="00AF0010" w14:paraId="7C01836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6367F8"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0F986F0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E7785D" w14:textId="77777777" w:rsidR="00277EEA" w:rsidRPr="00AF0010" w:rsidRDefault="00277EEA" w:rsidP="00D96B6D">
            <w:pPr>
              <w:pStyle w:val="TAC"/>
              <w:rPr>
                <w:rFonts w:cs="v4.2.0"/>
              </w:rPr>
            </w:pPr>
          </w:p>
        </w:tc>
      </w:tr>
      <w:tr w:rsidR="00277EEA" w:rsidRPr="00AF0010" w14:paraId="0B5E37A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1B6E78"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7469E04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CCD4F0C" w14:textId="77777777" w:rsidR="00277EEA" w:rsidRPr="00AF0010" w:rsidRDefault="00277EEA" w:rsidP="00D96B6D">
            <w:pPr>
              <w:pStyle w:val="TAC"/>
              <w:rPr>
                <w:rFonts w:cs="v4.2.0"/>
              </w:rPr>
            </w:pPr>
          </w:p>
        </w:tc>
      </w:tr>
      <w:tr w:rsidR="00277EEA" w:rsidRPr="00AF0010" w14:paraId="4CA5C1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8890523"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B96EDE5"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83176C1" w14:textId="77777777" w:rsidR="00277EEA" w:rsidRPr="00AF0010" w:rsidRDefault="00277EEA" w:rsidP="00D96B6D">
            <w:pPr>
              <w:pStyle w:val="TAC"/>
              <w:rPr>
                <w:rFonts w:cs="v4.2.0"/>
              </w:rPr>
            </w:pPr>
          </w:p>
        </w:tc>
      </w:tr>
      <w:tr w:rsidR="00277EEA" w:rsidRPr="00AF0010" w14:paraId="3CCCC01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EAE723"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7B1E90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F459E0A" w14:textId="77777777" w:rsidR="00277EEA" w:rsidRPr="00AF0010" w:rsidRDefault="00277EEA" w:rsidP="00D96B6D">
            <w:pPr>
              <w:pStyle w:val="TAC"/>
              <w:rPr>
                <w:rFonts w:cs="v4.2.0"/>
              </w:rPr>
            </w:pPr>
          </w:p>
        </w:tc>
      </w:tr>
      <w:tr w:rsidR="00277EEA" w:rsidRPr="00AF0010" w14:paraId="5D2D0A6F"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F15599"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666D8700"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2E10297" w14:textId="77777777" w:rsidR="00277EEA" w:rsidRPr="00AF0010" w:rsidRDefault="00277EEA" w:rsidP="00D96B6D">
            <w:pPr>
              <w:pStyle w:val="TAC"/>
              <w:rPr>
                <w:rFonts w:cs="v4.2.0"/>
              </w:rPr>
            </w:pPr>
          </w:p>
        </w:tc>
      </w:tr>
      <w:tr w:rsidR="00277EEA" w:rsidRPr="00AF0010" w14:paraId="675575E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3F62B47"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5E70C4C"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7BCFA0B7" w14:textId="77777777" w:rsidR="00277EEA" w:rsidRPr="00AF0010" w:rsidRDefault="00277EEA" w:rsidP="00D96B6D">
            <w:pPr>
              <w:pStyle w:val="TAC"/>
            </w:pPr>
          </w:p>
        </w:tc>
      </w:tr>
      <w:tr w:rsidR="00277EEA" w:rsidRPr="00AF0010" w14:paraId="76031AD3"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4990EA3"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0ED35663"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CA5DF44"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62732298" w14:textId="77777777" w:rsidR="00277EEA" w:rsidRPr="00AF0010" w:rsidRDefault="00277EEA" w:rsidP="00D96B6D">
            <w:pPr>
              <w:pStyle w:val="TAC"/>
              <w:rPr>
                <w:rFonts w:cs="v4.2.0"/>
              </w:rPr>
            </w:pPr>
            <w:r w:rsidRPr="00AF0010">
              <w:t>-104</w:t>
            </w:r>
          </w:p>
        </w:tc>
      </w:tr>
      <w:tr w:rsidR="00277EEA" w:rsidRPr="00AF0010" w14:paraId="1FF0206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7029094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562071"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102770B0"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41AB720" w14:textId="77777777" w:rsidR="00277EEA" w:rsidRPr="00AF0010" w:rsidRDefault="00277EEA" w:rsidP="00D96B6D">
            <w:pPr>
              <w:pStyle w:val="TAC"/>
            </w:pPr>
            <w:r w:rsidRPr="00AF0010">
              <w:rPr>
                <w:rFonts w:hint="eastAsia"/>
              </w:rPr>
              <w:t>-101</w:t>
            </w:r>
          </w:p>
        </w:tc>
      </w:tr>
      <w:tr w:rsidR="00277EEA" w:rsidRPr="00AF0010" w14:paraId="45FD2444"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A176708"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ED87B6B"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620385B8"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3C2DD97B" w14:textId="77777777" w:rsidR="00277EEA" w:rsidRPr="00AF0010" w:rsidRDefault="00277EEA" w:rsidP="00D96B6D">
            <w:pPr>
              <w:pStyle w:val="TAC"/>
              <w:rPr>
                <w:rFonts w:cs="v4.2.0"/>
              </w:rPr>
            </w:pPr>
            <w:r w:rsidRPr="00AF0010">
              <w:rPr>
                <w:rFonts w:cs="v4.2.0"/>
              </w:rPr>
              <w:t>-87</w:t>
            </w:r>
          </w:p>
        </w:tc>
      </w:tr>
      <w:tr w:rsidR="00277EEA" w:rsidRPr="00AF0010" w14:paraId="156637A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6523B7"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217E33F"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3975B178"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73260A4E" w14:textId="77777777" w:rsidR="00277EEA" w:rsidRPr="00AF0010" w:rsidRDefault="00277EEA" w:rsidP="00D96B6D">
            <w:pPr>
              <w:pStyle w:val="TAC"/>
              <w:rPr>
                <w:rFonts w:cs="v4.2.0"/>
              </w:rPr>
            </w:pPr>
            <w:r w:rsidRPr="00AF0010">
              <w:rPr>
                <w:rFonts w:cs="v4.2.0" w:hint="eastAsia"/>
              </w:rPr>
              <w:t>-84</w:t>
            </w:r>
          </w:p>
        </w:tc>
      </w:tr>
      <w:tr w:rsidR="00277EEA" w:rsidRPr="00AF0010" w14:paraId="7EC531E4"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0D71583C"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052BE7A"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1622F81" w14:textId="77777777" w:rsidR="00277EEA" w:rsidRPr="00AF0010" w:rsidRDefault="00277EEA" w:rsidP="00D96B6D">
            <w:pPr>
              <w:pStyle w:val="TAC"/>
              <w:rPr>
                <w:rFonts w:cs="v4.2.0"/>
              </w:rPr>
            </w:pPr>
            <w:r w:rsidRPr="00AF0010">
              <w:t>17</w:t>
            </w:r>
          </w:p>
        </w:tc>
      </w:tr>
      <w:tr w:rsidR="00277EEA" w:rsidRPr="00AF0010" w14:paraId="6506258D"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E17E359"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79C059"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4AD4E947" w14:textId="77777777" w:rsidR="00277EEA" w:rsidRPr="00AF0010" w:rsidRDefault="00277EEA" w:rsidP="00D96B6D">
            <w:pPr>
              <w:pStyle w:val="TAC"/>
              <w:rPr>
                <w:rFonts w:cs="v4.2.0"/>
              </w:rPr>
            </w:pPr>
            <w:r w:rsidRPr="00AF0010">
              <w:t>17</w:t>
            </w:r>
          </w:p>
        </w:tc>
      </w:tr>
      <w:tr w:rsidR="00277EEA" w:rsidRPr="00AF0010" w14:paraId="4A29B9FB"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DB8D7B"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CF79CD"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E80B0AC" w14:textId="77777777" w:rsidR="00277EEA" w:rsidRPr="00AF0010" w:rsidRDefault="00277EEA" w:rsidP="00D96B6D">
            <w:pPr>
              <w:pStyle w:val="TAC"/>
            </w:pPr>
            <w:r w:rsidRPr="00AF0010">
              <w:t>dBm/</w:t>
            </w:r>
          </w:p>
          <w:p w14:paraId="6A06926B"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92C0E35" w14:textId="77777777" w:rsidR="00277EEA" w:rsidRPr="00AF0010" w:rsidRDefault="00277EEA" w:rsidP="00D96B6D">
            <w:pPr>
              <w:pStyle w:val="TAC"/>
              <w:rPr>
                <w:rFonts w:cs="v4.2.0"/>
              </w:rPr>
            </w:pPr>
            <w:r w:rsidRPr="00AF0010">
              <w:rPr>
                <w:rFonts w:cs="v4.2.0" w:hint="eastAsia"/>
              </w:rPr>
              <w:t>-58.96</w:t>
            </w:r>
          </w:p>
        </w:tc>
      </w:tr>
      <w:tr w:rsidR="00277EEA" w:rsidRPr="00AF0010" w14:paraId="09F892E9"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DD0AAE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3915CC"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6E05D739" w14:textId="77777777" w:rsidR="00277EEA" w:rsidRPr="00AF0010" w:rsidRDefault="00277EEA" w:rsidP="00D96B6D">
            <w:pPr>
              <w:pStyle w:val="TAC"/>
            </w:pPr>
            <w:r w:rsidRPr="00AF0010">
              <w:t>dBm/</w:t>
            </w:r>
          </w:p>
          <w:p w14:paraId="711E94AC"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3D3A8B23" w14:textId="77777777" w:rsidR="00277EEA" w:rsidRPr="00AF0010" w:rsidRDefault="00277EEA" w:rsidP="00D96B6D">
            <w:pPr>
              <w:pStyle w:val="TAC"/>
              <w:rPr>
                <w:rFonts w:cs="v4.2.0"/>
              </w:rPr>
            </w:pPr>
            <w:r>
              <w:rPr>
                <w:rFonts w:cs="v4.2.0"/>
              </w:rPr>
              <w:t>-56.04</w:t>
            </w:r>
          </w:p>
        </w:tc>
      </w:tr>
      <w:tr w:rsidR="00277EEA" w:rsidRPr="00AF0010" w14:paraId="2F8C5744"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028BC47"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5CBBC25"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03FDB4CE"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370E02C0"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5FCAB8A" w14:textId="77777777" w:rsidR="00277EEA" w:rsidRPr="00AF0010" w:rsidRDefault="00277EEA" w:rsidP="00277EEA">
      <w:pPr>
        <w:rPr>
          <w:snapToGrid w:val="0"/>
        </w:rPr>
      </w:pPr>
    </w:p>
    <w:p w14:paraId="394D8CD3" w14:textId="77777777" w:rsidR="00277EEA" w:rsidRPr="00AF0010" w:rsidRDefault="00277EEA" w:rsidP="00277EEA">
      <w:pPr>
        <w:pStyle w:val="Heading5"/>
      </w:pPr>
      <w:r w:rsidRPr="00AF0010">
        <w:t>A.</w:t>
      </w:r>
      <w:r>
        <w:t>1</w:t>
      </w:r>
      <w:r w:rsidRPr="00AF0010">
        <w:t>6.5.</w:t>
      </w:r>
      <w:r>
        <w:t>4</w:t>
      </w:r>
      <w:r w:rsidRPr="00AF0010">
        <w:t>.2</w:t>
      </w:r>
      <w:r>
        <w:t>.2</w:t>
      </w:r>
      <w:r w:rsidRPr="00AF0010">
        <w:tab/>
        <w:t>Test Requirements</w:t>
      </w:r>
    </w:p>
    <w:p w14:paraId="6F203D43"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42DB1F89"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6B55AFB2"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51423334" w14:textId="77777777" w:rsidR="00277EEA" w:rsidRPr="00AF0010" w:rsidRDefault="00277EEA" w:rsidP="00277EEA">
      <w:pPr>
        <w:jc w:val="both"/>
      </w:pPr>
      <w:r w:rsidRPr="00AF0010">
        <w:t>The rate of correct events observed during repeated tests shall be at least 90%.</w:t>
      </w:r>
    </w:p>
    <w:p w14:paraId="1B49AD9B" w14:textId="77777777" w:rsidR="00183068" w:rsidRDefault="00183068" w:rsidP="00183068">
      <w:pPr>
        <w:jc w:val="center"/>
        <w:rPr>
          <w:rFonts w:eastAsia="SimSun"/>
          <w:noProof/>
          <w:highlight w:val="yellow"/>
          <w:lang w:eastAsia="zh-CN"/>
        </w:rPr>
      </w:pPr>
    </w:p>
    <w:p w14:paraId="7495C62F" w14:textId="475BC35D" w:rsidR="00183068" w:rsidRDefault="00183068" w:rsidP="00183068">
      <w:pPr>
        <w:jc w:val="center"/>
        <w:rPr>
          <w:rFonts w:eastAsia="SimSun"/>
          <w:noProof/>
          <w:highlight w:val="yellow"/>
          <w:lang w:eastAsia="zh-CN"/>
        </w:rPr>
      </w:pPr>
      <w:r>
        <w:rPr>
          <w:rFonts w:eastAsia="SimSun"/>
          <w:noProof/>
          <w:highlight w:val="yellow"/>
          <w:lang w:eastAsia="zh-CN"/>
        </w:rPr>
        <w:t>&lt;End of Change 8&gt;</w:t>
      </w:r>
    </w:p>
    <w:p w14:paraId="06597EDD" w14:textId="0AA2DC93" w:rsidR="00277EEA" w:rsidRDefault="00277EEA" w:rsidP="00277EEA">
      <w:pPr>
        <w:jc w:val="center"/>
        <w:rPr>
          <w:rFonts w:eastAsia="SimSun"/>
          <w:noProof/>
          <w:highlight w:val="yellow"/>
          <w:lang w:eastAsia="zh-CN"/>
        </w:rPr>
      </w:pPr>
      <w:r>
        <w:rPr>
          <w:rFonts w:eastAsia="SimSun"/>
          <w:noProof/>
          <w:highlight w:val="yellow"/>
          <w:lang w:eastAsia="zh-CN"/>
        </w:rPr>
        <w:t>&lt;Start of Change 9&gt;</w:t>
      </w:r>
    </w:p>
    <w:p w14:paraId="51A4E154" w14:textId="77777777" w:rsidR="007B2BF7" w:rsidRDefault="007B2BF7" w:rsidP="00392E85">
      <w:pPr>
        <w:jc w:val="center"/>
        <w:rPr>
          <w:rFonts w:eastAsia="SimSun"/>
          <w:noProof/>
          <w:highlight w:val="yellow"/>
          <w:lang w:eastAsia="zh-CN"/>
        </w:rPr>
      </w:pPr>
    </w:p>
    <w:p w14:paraId="14D777AC" w14:textId="77777777" w:rsidR="00277EEA" w:rsidRPr="00DB707E" w:rsidRDefault="00277EEA" w:rsidP="00277EEA">
      <w:pPr>
        <w:pStyle w:val="Heading3"/>
      </w:pPr>
      <w:r w:rsidRPr="00DB707E">
        <w:t>A.17.5.6</w:t>
      </w:r>
      <w:r w:rsidRPr="00DB707E">
        <w:tab/>
        <w:t>UE specific CBW change</w:t>
      </w:r>
    </w:p>
    <w:p w14:paraId="2916CDEA" w14:textId="77777777" w:rsidR="00277EEA" w:rsidRPr="00DB707E" w:rsidRDefault="00277EEA" w:rsidP="00277EEA">
      <w:pPr>
        <w:pStyle w:val="Heading4"/>
      </w:pPr>
      <w:r w:rsidRPr="00DB707E">
        <w:t>A.17.5.</w:t>
      </w:r>
      <w:r>
        <w:t>6</w:t>
      </w:r>
      <w:r w:rsidRPr="00DB707E">
        <w:t>.1</w:t>
      </w:r>
      <w:r w:rsidRPr="00DB707E">
        <w:tab/>
        <w:t>NR FR2 UE specific CBW change of PCell with non-DRX in SA</w:t>
      </w:r>
    </w:p>
    <w:p w14:paraId="6AE647F9" w14:textId="77777777" w:rsidR="00277EEA" w:rsidRPr="00507BD5" w:rsidRDefault="00277EEA" w:rsidP="00277EEA">
      <w:pPr>
        <w:pStyle w:val="Heading5"/>
      </w:pPr>
      <w:r w:rsidRPr="00507BD5">
        <w:t>A.</w:t>
      </w:r>
      <w:r>
        <w:rPr>
          <w:rFonts w:hint="eastAsia"/>
        </w:rPr>
        <w:t>1</w:t>
      </w:r>
      <w:r>
        <w:t>7.5.6</w:t>
      </w:r>
      <w:r w:rsidRPr="00507BD5">
        <w:t>.1.1</w:t>
      </w:r>
      <w:r w:rsidRPr="00507BD5">
        <w:tab/>
        <w:t>Test Purpose and Environment</w:t>
      </w:r>
    </w:p>
    <w:p w14:paraId="1F63FD9E" w14:textId="77777777" w:rsidR="00277EEA" w:rsidRPr="00507BD5" w:rsidRDefault="00277EEA" w:rsidP="00277EEA">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14:paraId="5A054813" w14:textId="77777777" w:rsidR="00277EEA" w:rsidRPr="00507BD5" w:rsidRDefault="00277EEA" w:rsidP="00277EEA">
      <w:r w:rsidRPr="00507BD5">
        <w:t>The test scenario comprises of one PCell (Cell 1) as given in Table A.</w:t>
      </w:r>
      <w:r>
        <w:rPr>
          <w:rFonts w:hint="eastAsia"/>
        </w:rPr>
        <w:t>1</w:t>
      </w:r>
      <w:r>
        <w:t>7.5.6</w:t>
      </w:r>
      <w:r w:rsidRPr="00507BD5">
        <w:t>.1.1-2. Cell-specific parameters of PCell are specified in Table A.</w:t>
      </w:r>
      <w:r>
        <w:rPr>
          <w:rFonts w:hint="eastAsia"/>
        </w:rPr>
        <w:t>1</w:t>
      </w:r>
      <w:r>
        <w:t>7.5.6</w:t>
      </w:r>
      <w:r w:rsidRPr="00507BD5">
        <w:t>.1.1-3 below.</w:t>
      </w:r>
    </w:p>
    <w:p w14:paraId="17AAEB27" w14:textId="77777777" w:rsidR="00277EEA" w:rsidRPr="00507BD5" w:rsidRDefault="00277EEA" w:rsidP="00277EEA">
      <w:r w:rsidRPr="00507BD5">
        <w:t>PDCCHs indicating new transmissions shall be sent continuously on PCell (Cell 1) to ensure that the UE will have ACK/NACK transmission.</w:t>
      </w:r>
    </w:p>
    <w:p w14:paraId="130C0060" w14:textId="77777777" w:rsidR="00277EEA" w:rsidRPr="00507BD5" w:rsidRDefault="00277EEA" w:rsidP="00277EEA">
      <w:r w:rsidRPr="00507BD5">
        <w:t>Before the test starts,</w:t>
      </w:r>
    </w:p>
    <w:p w14:paraId="4E77281C" w14:textId="77777777" w:rsidR="00277EEA" w:rsidRPr="00507BD5" w:rsidRDefault="00277EEA" w:rsidP="00277EEA">
      <w:pPr>
        <w:pStyle w:val="B10"/>
      </w:pPr>
      <w:r w:rsidRPr="00507BD5">
        <w:t>-</w:t>
      </w:r>
      <w:r w:rsidRPr="00507BD5">
        <w:tab/>
        <w:t>UE is connected to Cell 1 (PCell) on radio channel 1 (PCC).</w:t>
      </w:r>
    </w:p>
    <w:p w14:paraId="4C4A8DB7" w14:textId="77777777" w:rsidR="00277EEA" w:rsidRPr="00507BD5" w:rsidRDefault="00277EEA" w:rsidP="00277EEA">
      <w:pPr>
        <w:pStyle w:val="B10"/>
      </w:pPr>
      <w:r w:rsidRPr="00507BD5">
        <w:t>-</w:t>
      </w:r>
      <w:r w:rsidRPr="00507BD5">
        <w:tab/>
        <w:t>UE has bandwidth part BWP-1 in its RRC-configuration for Cell 1 (PCell).</w:t>
      </w:r>
    </w:p>
    <w:p w14:paraId="632B93A0" w14:textId="77777777" w:rsidR="00277EEA" w:rsidRPr="00507BD5" w:rsidRDefault="00277EEA" w:rsidP="00277EEA">
      <w:pPr>
        <w:pStyle w:val="B10"/>
      </w:pPr>
      <w:r w:rsidRPr="00507BD5">
        <w:t>-</w:t>
      </w:r>
      <w:r w:rsidRPr="00507BD5">
        <w:tab/>
        <w:t>UE is indicated in firstActiveDownlinkBWP-Id that the active DL BWP is BWP-1 of initial condition in PCell.</w:t>
      </w:r>
    </w:p>
    <w:p w14:paraId="19CB3B6B" w14:textId="77777777" w:rsidR="00277EEA" w:rsidRPr="00507BD5" w:rsidRDefault="00277EEA" w:rsidP="00277EEA">
      <w:pPr>
        <w:pStyle w:val="B10"/>
      </w:pPr>
      <w:r w:rsidRPr="00507BD5">
        <w:t>-</w:t>
      </w:r>
      <w:r w:rsidRPr="00507BD5">
        <w:tab/>
        <w:t>UE has been configured with UE-specific CBW (CBW-1)</w:t>
      </w:r>
    </w:p>
    <w:p w14:paraId="24B326A1" w14:textId="77777777" w:rsidR="00277EEA" w:rsidRPr="00507BD5" w:rsidRDefault="00277EEA" w:rsidP="00277EEA">
      <w:pPr>
        <w:pStyle w:val="B10"/>
      </w:pPr>
      <w:r w:rsidRPr="00507BD5">
        <w:t>-</w:t>
      </w:r>
      <w:r w:rsidRPr="00507BD5">
        <w:tab/>
        <w:t>UE is indicated in SCS-SpecificCarrier [2] that the UE-specific CBW is CBW-1 as the initial condition in Cell 1 (PCell).</w:t>
      </w:r>
    </w:p>
    <w:p w14:paraId="07DDAF28" w14:textId="77777777" w:rsidR="00277EEA" w:rsidRPr="00507BD5" w:rsidRDefault="00277EEA" w:rsidP="00277EEA">
      <w:pPr>
        <w:jc w:val="both"/>
      </w:pPr>
      <w:r w:rsidRPr="00507BD5">
        <w:t>All cells have constant signal levels throughout the test.</w:t>
      </w:r>
    </w:p>
    <w:p w14:paraId="5E953BA4" w14:textId="77777777" w:rsidR="00277EEA" w:rsidRPr="00507BD5" w:rsidRDefault="00277EEA" w:rsidP="00277EEA">
      <w:pPr>
        <w:jc w:val="both"/>
      </w:pPr>
      <w:r w:rsidRPr="00507BD5">
        <w:t>The test consists of 1 time period, with duration of T1.</w:t>
      </w:r>
    </w:p>
    <w:p w14:paraId="1E1DDF91" w14:textId="77777777" w:rsidR="00277EEA" w:rsidRPr="00507BD5" w:rsidRDefault="00277EEA" w:rsidP="00277EEA">
      <w:pPr>
        <w:jc w:val="both"/>
      </w:pPr>
      <w:r w:rsidRPr="00507BD5">
        <w:t>During T1,</w:t>
      </w:r>
    </w:p>
    <w:p w14:paraId="7B16811C" w14:textId="77777777" w:rsidR="00277EEA" w:rsidRPr="00507BD5" w:rsidRDefault="00277EEA" w:rsidP="00277EEA">
      <w:pPr>
        <w:pStyle w:val="B10"/>
      </w:pPr>
      <w:r w:rsidRPr="00507BD5">
        <w:tab/>
        <w:t xml:space="preserve">Time period T1 starts when a </w:t>
      </w:r>
      <w:r w:rsidRPr="00507BD5">
        <w:rPr>
          <w:i/>
        </w:rPr>
        <w:t>RRCReconfiguration</w:t>
      </w:r>
      <w:r w:rsidRPr="00507BD5">
        <w:t xml:space="preserve"> with updated CBW configuration, sent from the test equipment to the UE, is received at the UE side in PCell’s slot # denoted </w:t>
      </w:r>
      <w:r w:rsidRPr="00507BD5">
        <w:rPr>
          <w:i/>
        </w:rPr>
        <w:t>i</w:t>
      </w:r>
      <w:r w:rsidRPr="00507BD5">
        <w:t>. The UE shall reconfigure its CBW with the updated CBW of final condition.</w:t>
      </w:r>
    </w:p>
    <w:p w14:paraId="2963FB4C" w14:textId="77777777" w:rsidR="00277EEA" w:rsidRPr="00507BD5" w:rsidRDefault="00277EEA" w:rsidP="00277EEA">
      <w:pPr>
        <w:pStyle w:val="B10"/>
      </w:pPr>
      <w:r w:rsidRPr="00507BD5">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14:paraId="7BAC4A47" w14:textId="77777777" w:rsidR="00277EEA" w:rsidRPr="00507BD5" w:rsidRDefault="00277EEA" w:rsidP="00277EEA">
      <w:pPr>
        <w:pStyle w:val="B10"/>
      </w:pPr>
      <w:r w:rsidRPr="00507BD5">
        <w:tab/>
        <w:t>T</w:t>
      </w:r>
      <w:r w:rsidRPr="00507BD5">
        <w:rPr>
          <w:vertAlign w:val="subscript"/>
        </w:rPr>
        <w:t xml:space="preserve">RRCprocessingDelay </w:t>
      </w:r>
      <w:r w:rsidRPr="00507BD5">
        <w:t>and T</w:t>
      </w:r>
      <w:r w:rsidRPr="00507BD5">
        <w:rPr>
          <w:vertAlign w:val="subscript"/>
        </w:rPr>
        <w:t>CBWchangeDelayRRC</w:t>
      </w:r>
      <w:r w:rsidRPr="00507BD5">
        <w:t xml:space="preserve"> are defined in clause 8.13</w:t>
      </w:r>
      <w:r>
        <w:rPr>
          <w:rFonts w:hint="eastAsia"/>
        </w:rPr>
        <w:t>A</w:t>
      </w:r>
      <w:r w:rsidRPr="00507BD5">
        <w:t>.</w:t>
      </w:r>
    </w:p>
    <w:p w14:paraId="1BAA846D" w14:textId="77777777" w:rsidR="00277EEA" w:rsidRPr="00507BD5" w:rsidRDefault="00277EEA" w:rsidP="00277EEA">
      <w:r w:rsidRPr="00507BD5">
        <w:t>The test equipment verifies the UE specific CBW switch time in PCell by counting the time from the time when the RRC Reconfiguration message including updated CBW configurations sent till the time when RRC Reconfiguration Complete message is received.</w:t>
      </w:r>
    </w:p>
    <w:p w14:paraId="77A6FC2C" w14:textId="77777777" w:rsidR="00277EEA" w:rsidRPr="00507BD5" w:rsidRDefault="00277EEA" w:rsidP="00277EEA">
      <w:pPr>
        <w:pStyle w:val="TH"/>
      </w:pPr>
      <w:r w:rsidRPr="00507BD5">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77EEA" w:rsidRPr="00507BD5" w14:paraId="75420247" w14:textId="77777777" w:rsidTr="00D96B6D">
        <w:tc>
          <w:tcPr>
            <w:tcW w:w="2273" w:type="dxa"/>
            <w:shd w:val="clear" w:color="auto" w:fill="auto"/>
          </w:tcPr>
          <w:p w14:paraId="5C251520" w14:textId="77777777" w:rsidR="00277EEA" w:rsidRPr="00507BD5" w:rsidRDefault="00277EEA" w:rsidP="00D96B6D">
            <w:pPr>
              <w:pStyle w:val="TAH"/>
              <w:rPr>
                <w:rFonts w:eastAsia="Malgun Gothic"/>
              </w:rPr>
            </w:pPr>
            <w:r w:rsidRPr="00507BD5">
              <w:rPr>
                <w:rFonts w:eastAsia="Malgun Gothic"/>
              </w:rPr>
              <w:t>Config</w:t>
            </w:r>
          </w:p>
        </w:tc>
        <w:tc>
          <w:tcPr>
            <w:tcW w:w="7077" w:type="dxa"/>
            <w:shd w:val="clear" w:color="auto" w:fill="auto"/>
          </w:tcPr>
          <w:p w14:paraId="15A85142" w14:textId="77777777" w:rsidR="00277EEA" w:rsidRPr="00507BD5" w:rsidRDefault="00277EEA" w:rsidP="00D96B6D">
            <w:pPr>
              <w:pStyle w:val="TAH"/>
              <w:rPr>
                <w:rFonts w:eastAsia="Malgun Gothic"/>
              </w:rPr>
            </w:pPr>
            <w:r w:rsidRPr="00507BD5">
              <w:rPr>
                <w:rFonts w:eastAsia="Malgun Gothic"/>
              </w:rPr>
              <w:t>Description</w:t>
            </w:r>
          </w:p>
        </w:tc>
      </w:tr>
      <w:tr w:rsidR="00277EEA" w:rsidRPr="00507BD5" w14:paraId="6FEBBBDB" w14:textId="77777777" w:rsidTr="00D96B6D">
        <w:tc>
          <w:tcPr>
            <w:tcW w:w="2273" w:type="dxa"/>
            <w:shd w:val="clear" w:color="auto" w:fill="auto"/>
          </w:tcPr>
          <w:p w14:paraId="005E4B91" w14:textId="77777777" w:rsidR="00277EEA" w:rsidRPr="00507BD5" w:rsidRDefault="00277EEA" w:rsidP="00D96B6D">
            <w:pPr>
              <w:pStyle w:val="TAL"/>
              <w:rPr>
                <w:rFonts w:eastAsia="Malgun Gothic"/>
              </w:rPr>
            </w:pPr>
            <w:r w:rsidRPr="00507BD5">
              <w:rPr>
                <w:rFonts w:eastAsia="Malgun Gothic"/>
              </w:rPr>
              <w:t>1</w:t>
            </w:r>
          </w:p>
        </w:tc>
        <w:tc>
          <w:tcPr>
            <w:tcW w:w="7077" w:type="dxa"/>
            <w:shd w:val="clear" w:color="auto" w:fill="auto"/>
          </w:tcPr>
          <w:p w14:paraId="3C85B133" w14:textId="77777777" w:rsidR="00277EEA" w:rsidRPr="00507BD5" w:rsidRDefault="00277EEA" w:rsidP="00D96B6D">
            <w:pPr>
              <w:pStyle w:val="TAL"/>
              <w:rPr>
                <w:rFonts w:eastAsia="Malgun Gothic"/>
              </w:rPr>
            </w:pPr>
            <w:r w:rsidRPr="00507BD5">
              <w:rPr>
                <w:rFonts w:eastAsia="Malgun Gothic"/>
              </w:rPr>
              <w:t>NR 120 kHz SSB SCS, 100 MHz bandwidth, TDD duplex mode</w:t>
            </w:r>
          </w:p>
        </w:tc>
      </w:tr>
      <w:tr w:rsidR="00277EEA" w:rsidRPr="00507BD5" w14:paraId="4D411557" w14:textId="77777777" w:rsidTr="00D96B6D">
        <w:tc>
          <w:tcPr>
            <w:tcW w:w="2273" w:type="dxa"/>
            <w:shd w:val="clear" w:color="auto" w:fill="auto"/>
          </w:tcPr>
          <w:p w14:paraId="4192AFFA" w14:textId="77777777" w:rsidR="00277EEA" w:rsidRPr="00507BD5" w:rsidRDefault="00277EEA" w:rsidP="00D96B6D">
            <w:pPr>
              <w:pStyle w:val="TAL"/>
              <w:rPr>
                <w:rFonts w:eastAsia="Malgun Gothic"/>
              </w:rPr>
            </w:pPr>
            <w:r w:rsidRPr="00507BD5">
              <w:rPr>
                <w:rFonts w:eastAsia="Malgun Gothic"/>
              </w:rPr>
              <w:t>2</w:t>
            </w:r>
          </w:p>
        </w:tc>
        <w:tc>
          <w:tcPr>
            <w:tcW w:w="7077" w:type="dxa"/>
            <w:shd w:val="clear" w:color="auto" w:fill="auto"/>
          </w:tcPr>
          <w:p w14:paraId="3375E78F" w14:textId="77777777" w:rsidR="00277EEA" w:rsidRPr="00507BD5" w:rsidRDefault="00277EEA" w:rsidP="00D96B6D">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277EEA" w:rsidRPr="00507BD5" w14:paraId="2D220072" w14:textId="77777777" w:rsidTr="00D96B6D">
        <w:tc>
          <w:tcPr>
            <w:tcW w:w="9350" w:type="dxa"/>
            <w:gridSpan w:val="2"/>
            <w:shd w:val="clear" w:color="auto" w:fill="auto"/>
          </w:tcPr>
          <w:p w14:paraId="54DC93E1" w14:textId="77777777" w:rsidR="00277EEA" w:rsidRPr="00507BD5" w:rsidRDefault="00277EEA" w:rsidP="00D96B6D">
            <w:pPr>
              <w:pStyle w:val="TAN"/>
            </w:pPr>
            <w:r w:rsidRPr="00507BD5">
              <w:t>Note 1:</w:t>
            </w:r>
            <w:r w:rsidRPr="00507BD5">
              <w:tab/>
              <w:t>The UE is only required to be tested in one of the supported test configurations</w:t>
            </w:r>
          </w:p>
        </w:tc>
      </w:tr>
    </w:tbl>
    <w:p w14:paraId="0C77E9DD" w14:textId="77777777" w:rsidR="00277EEA" w:rsidRPr="00507BD5" w:rsidRDefault="00277EEA" w:rsidP="00277EEA"/>
    <w:p w14:paraId="6F536B98" w14:textId="77777777" w:rsidR="00277EEA" w:rsidRPr="00507BD5" w:rsidRDefault="00277EEA" w:rsidP="00277EEA">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507BD5" w14:paraId="426FE49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E539BC7" w14:textId="77777777" w:rsidR="00277EEA" w:rsidRPr="00507BD5" w:rsidRDefault="00277EEA" w:rsidP="00D96B6D">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14:paraId="188C2159" w14:textId="77777777" w:rsidR="00277EEA" w:rsidRPr="00507BD5" w:rsidRDefault="00277EEA" w:rsidP="00D96B6D">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14:paraId="52E81724" w14:textId="77777777" w:rsidR="00277EEA" w:rsidRPr="00507BD5" w:rsidRDefault="00277EEA" w:rsidP="00D96B6D">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14:paraId="2CCCA8AE" w14:textId="77777777" w:rsidR="00277EEA" w:rsidRPr="00507BD5" w:rsidRDefault="00277EEA" w:rsidP="00D96B6D">
            <w:pPr>
              <w:pStyle w:val="TAH"/>
              <w:rPr>
                <w:lang w:eastAsia="ja-JP"/>
              </w:rPr>
            </w:pPr>
            <w:r w:rsidRPr="00507BD5">
              <w:t>Comment</w:t>
            </w:r>
          </w:p>
        </w:tc>
      </w:tr>
      <w:tr w:rsidR="00277EEA" w:rsidRPr="00507BD5" w14:paraId="3AEBDEA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59A061D8" w14:textId="77777777" w:rsidR="00277EEA" w:rsidRPr="00507BD5" w:rsidRDefault="00277EEA" w:rsidP="00D96B6D">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D68D22"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F1403F" w14:textId="77777777" w:rsidR="00277EEA" w:rsidRPr="00507BD5" w:rsidRDefault="00277EEA" w:rsidP="00D96B6D">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14:paraId="173A8423" w14:textId="77777777" w:rsidR="00277EEA" w:rsidRPr="00507BD5" w:rsidRDefault="00277EEA" w:rsidP="00D96B6D">
            <w:pPr>
              <w:pStyle w:val="TAL"/>
            </w:pPr>
            <w:r w:rsidRPr="00507BD5">
              <w:t>One NR radio channel is used for this test</w:t>
            </w:r>
          </w:p>
        </w:tc>
      </w:tr>
      <w:tr w:rsidR="00277EEA" w:rsidRPr="00507BD5" w14:paraId="7CC486B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05C8648A" w14:textId="77777777" w:rsidR="00277EEA" w:rsidRPr="00507BD5" w:rsidRDefault="00277EEA" w:rsidP="00D96B6D">
            <w:pPr>
              <w:pStyle w:val="TAL"/>
              <w:rPr>
                <w:lang w:eastAsia="ja-JP"/>
              </w:rPr>
            </w:pPr>
            <w:r w:rsidRPr="00507BD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C5AF6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E65E15" w14:textId="77777777" w:rsidR="00277EEA" w:rsidRPr="00507BD5" w:rsidRDefault="00277EEA" w:rsidP="00D96B6D">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14:paraId="7DB3FB81" w14:textId="77777777" w:rsidR="00277EEA" w:rsidRPr="00507BD5" w:rsidRDefault="00277EEA" w:rsidP="00D96B6D">
            <w:pPr>
              <w:pStyle w:val="TAL"/>
              <w:rPr>
                <w:lang w:eastAsia="ja-JP"/>
              </w:rPr>
            </w:pPr>
            <w:r w:rsidRPr="00507BD5">
              <w:t>PCell on RF channel number 1.</w:t>
            </w:r>
          </w:p>
        </w:tc>
      </w:tr>
      <w:tr w:rsidR="00277EEA" w:rsidRPr="00507BD5" w14:paraId="279F4853"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A700467" w14:textId="77777777" w:rsidR="00277EEA" w:rsidRPr="00507BD5" w:rsidRDefault="00277EEA" w:rsidP="00D96B6D">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659DA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5D553A" w14:textId="77777777" w:rsidR="00277EEA" w:rsidRPr="00507BD5" w:rsidRDefault="00277EEA" w:rsidP="00D96B6D">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14:paraId="7E9B51D5" w14:textId="77777777" w:rsidR="00277EEA" w:rsidRPr="00507BD5" w:rsidRDefault="00277EEA" w:rsidP="00D96B6D">
            <w:pPr>
              <w:pStyle w:val="TAL"/>
              <w:rPr>
                <w:lang w:eastAsia="ja-JP"/>
              </w:rPr>
            </w:pPr>
          </w:p>
        </w:tc>
      </w:tr>
      <w:tr w:rsidR="00277EEA" w:rsidRPr="00507BD5" w14:paraId="49C75AF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4A65A04" w14:textId="77777777" w:rsidR="00277EEA" w:rsidRPr="00507BD5" w:rsidRDefault="00277EEA" w:rsidP="00D96B6D">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D81855"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2A364B" w14:textId="77777777" w:rsidR="00277EEA" w:rsidRPr="00507BD5" w:rsidRDefault="00277EEA" w:rsidP="00D96B6D">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14:paraId="5371A4AD" w14:textId="77777777" w:rsidR="00277EEA" w:rsidRPr="00507BD5" w:rsidRDefault="00277EEA" w:rsidP="00D96B6D">
            <w:pPr>
              <w:pStyle w:val="TAL"/>
              <w:rPr>
                <w:lang w:eastAsia="ja-JP"/>
              </w:rPr>
            </w:pPr>
          </w:p>
        </w:tc>
      </w:tr>
      <w:tr w:rsidR="00277EEA" w:rsidRPr="00507BD5" w14:paraId="75039F7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FFA6317" w14:textId="77777777" w:rsidR="00277EEA" w:rsidRPr="00507BD5" w:rsidRDefault="00277EEA" w:rsidP="00D96B6D">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3B858A0" w14:textId="77777777" w:rsidR="00277EEA" w:rsidRPr="00507BD5" w:rsidRDefault="00277EEA" w:rsidP="00D96B6D">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14:paraId="122CC1ED" w14:textId="77777777" w:rsidR="00277EEA" w:rsidRPr="00507BD5" w:rsidRDefault="00277EEA" w:rsidP="00D96B6D">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14:paraId="5A1865BB" w14:textId="77777777" w:rsidR="00277EEA" w:rsidRPr="00507BD5" w:rsidRDefault="00277EEA" w:rsidP="00D96B6D">
            <w:pPr>
              <w:pStyle w:val="TAL"/>
              <w:rPr>
                <w:lang w:eastAsia="ja-JP"/>
              </w:rPr>
            </w:pPr>
            <w:r w:rsidRPr="00507BD5">
              <w:t xml:space="preserve">Individual offset for cells on PCC. </w:t>
            </w:r>
          </w:p>
        </w:tc>
      </w:tr>
      <w:tr w:rsidR="00277EEA" w:rsidRPr="00507BD5" w14:paraId="71723E6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7093441" w14:textId="77777777" w:rsidR="00277EEA" w:rsidRPr="00507BD5" w:rsidRDefault="00277EEA" w:rsidP="00D96B6D">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14:paraId="2726790E" w14:textId="77777777" w:rsidR="00277EEA" w:rsidRPr="00507BD5" w:rsidRDefault="00277EEA" w:rsidP="00D96B6D">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14:paraId="09FEE6F4" w14:textId="77777777" w:rsidR="00277EEA" w:rsidRPr="00507BD5" w:rsidRDefault="00277EEA" w:rsidP="00D96B6D">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2EEE274" w14:textId="77777777" w:rsidR="00277EEA" w:rsidRPr="00507BD5" w:rsidRDefault="00277EEA" w:rsidP="00D96B6D">
            <w:pPr>
              <w:pStyle w:val="TAL"/>
              <w:rPr>
                <w:lang w:eastAsia="ja-JP"/>
              </w:rPr>
            </w:pPr>
          </w:p>
        </w:tc>
      </w:tr>
    </w:tbl>
    <w:p w14:paraId="46CFD898" w14:textId="77777777" w:rsidR="00277EEA" w:rsidRPr="00507BD5" w:rsidRDefault="00277EEA" w:rsidP="00277EEA"/>
    <w:p w14:paraId="2EB51277" w14:textId="77777777" w:rsidR="00277EEA" w:rsidRPr="00507BD5" w:rsidRDefault="00277EEA" w:rsidP="00277EEA">
      <w:pPr>
        <w:pStyle w:val="TH"/>
      </w:pPr>
      <w:r w:rsidRPr="00507BD5">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277EEA" w:rsidRPr="00507BD5" w14:paraId="695BA457"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23180" w14:textId="77777777" w:rsidR="00277EEA" w:rsidRPr="00507BD5" w:rsidRDefault="00277EEA" w:rsidP="00D96B6D">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14:paraId="4A81E646" w14:textId="77777777" w:rsidR="00277EEA" w:rsidRPr="00507BD5" w:rsidRDefault="00277EEA" w:rsidP="00D96B6D">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14:paraId="746BDF1F" w14:textId="77777777" w:rsidR="00277EEA" w:rsidRPr="00507BD5" w:rsidRDefault="00277EEA" w:rsidP="00D96B6D">
            <w:pPr>
              <w:pStyle w:val="TAH"/>
            </w:pPr>
            <w:r w:rsidRPr="00507BD5">
              <w:t>Cell 1</w:t>
            </w:r>
          </w:p>
        </w:tc>
      </w:tr>
      <w:tr w:rsidR="00277EEA" w:rsidRPr="00507BD5" w14:paraId="0AC8334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BC9603" w14:textId="77777777" w:rsidR="00277EEA" w:rsidRPr="00507BD5" w:rsidRDefault="00277EEA" w:rsidP="00D96B6D">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14:paraId="0CD3ED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94442EC" w14:textId="77777777" w:rsidR="00277EEA" w:rsidRPr="00507BD5" w:rsidRDefault="00277EEA" w:rsidP="00D96B6D">
            <w:pPr>
              <w:pStyle w:val="TAC"/>
            </w:pPr>
            <w:r w:rsidRPr="00507BD5">
              <w:t>FR2</w:t>
            </w:r>
          </w:p>
        </w:tc>
      </w:tr>
      <w:tr w:rsidR="00277EEA" w:rsidRPr="00507BD5" w14:paraId="560A4632" w14:textId="77777777" w:rsidTr="00D96B6D">
        <w:trPr>
          <w:cantSplit/>
          <w:trHeight w:val="144"/>
          <w:jc w:val="center"/>
        </w:trPr>
        <w:tc>
          <w:tcPr>
            <w:tcW w:w="3681" w:type="dxa"/>
            <w:gridSpan w:val="2"/>
            <w:tcBorders>
              <w:top w:val="single" w:sz="4" w:space="0" w:color="auto"/>
              <w:left w:val="single" w:sz="4" w:space="0" w:color="auto"/>
              <w:right w:val="single" w:sz="4" w:space="0" w:color="auto"/>
            </w:tcBorders>
          </w:tcPr>
          <w:p w14:paraId="3D64C31A" w14:textId="77777777" w:rsidR="00277EEA" w:rsidRPr="00507BD5" w:rsidRDefault="00277EEA" w:rsidP="00D96B6D">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14:paraId="5D9D83C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ED54022" w14:textId="77777777" w:rsidR="00277EEA" w:rsidRPr="00507BD5" w:rsidRDefault="00277EEA" w:rsidP="00D96B6D">
            <w:pPr>
              <w:pStyle w:val="TAC"/>
              <w:rPr>
                <w:rFonts w:cs="Arial"/>
              </w:rPr>
            </w:pPr>
            <w:r w:rsidRPr="00507BD5">
              <w:rPr>
                <w:rFonts w:cs="Arial"/>
              </w:rPr>
              <w:t>TDD</w:t>
            </w:r>
          </w:p>
        </w:tc>
      </w:tr>
      <w:tr w:rsidR="00277EEA" w:rsidRPr="00507BD5" w14:paraId="5FD23FA1"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6333D117" w14:textId="77777777" w:rsidR="00277EEA" w:rsidRPr="00507BD5" w:rsidRDefault="00277EEA" w:rsidP="00D96B6D">
            <w:pPr>
              <w:pStyle w:val="TAL"/>
            </w:pPr>
            <w:r w:rsidRPr="00507BD5">
              <w:t>TDD configuration</w:t>
            </w:r>
          </w:p>
        </w:tc>
        <w:tc>
          <w:tcPr>
            <w:tcW w:w="1134" w:type="dxa"/>
            <w:tcBorders>
              <w:top w:val="single" w:sz="4" w:space="0" w:color="auto"/>
              <w:left w:val="single" w:sz="4" w:space="0" w:color="auto"/>
              <w:right w:val="single" w:sz="4" w:space="0" w:color="auto"/>
            </w:tcBorders>
          </w:tcPr>
          <w:p w14:paraId="55E952E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1DF879" w14:textId="77777777" w:rsidR="00277EEA" w:rsidRPr="00507BD5" w:rsidRDefault="00277EEA" w:rsidP="00D96B6D">
            <w:pPr>
              <w:pStyle w:val="TAC"/>
              <w:rPr>
                <w:rFonts w:cs="Arial"/>
              </w:rPr>
            </w:pPr>
            <w:r w:rsidRPr="00507BD5">
              <w:rPr>
                <w:rFonts w:cs="Arial"/>
              </w:rPr>
              <w:t>TDDConf.3.1</w:t>
            </w:r>
          </w:p>
        </w:tc>
      </w:tr>
      <w:tr w:rsidR="00277EEA" w:rsidRPr="00507BD5" w14:paraId="05D9B31C"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1FDFDF21" w14:textId="77777777" w:rsidR="00277EEA" w:rsidRPr="00507BD5" w:rsidRDefault="00277EEA" w:rsidP="00D96B6D">
            <w:pPr>
              <w:pStyle w:val="TAL"/>
            </w:pPr>
            <w:r w:rsidRPr="00507BD5">
              <w:t>BW</w:t>
            </w:r>
            <w:r w:rsidRPr="00507BD5">
              <w:rPr>
                <w:vertAlign w:val="subscript"/>
              </w:rPr>
              <w:t>channel</w:t>
            </w:r>
          </w:p>
        </w:tc>
        <w:tc>
          <w:tcPr>
            <w:tcW w:w="1134" w:type="dxa"/>
            <w:tcBorders>
              <w:top w:val="single" w:sz="4" w:space="0" w:color="auto"/>
              <w:left w:val="single" w:sz="4" w:space="0" w:color="auto"/>
              <w:right w:val="single" w:sz="4" w:space="0" w:color="auto"/>
            </w:tcBorders>
          </w:tcPr>
          <w:p w14:paraId="6A7FAE1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464534" w14:textId="77777777" w:rsidR="00277EEA" w:rsidRPr="00507BD5" w:rsidRDefault="00277EEA" w:rsidP="00D96B6D">
            <w:pPr>
              <w:pStyle w:val="TAC"/>
              <w:rPr>
                <w:rFonts w:eastAsia="Malgun Gothic" w:cs="Arial"/>
                <w:szCs w:val="18"/>
                <w:lang w:val="de-DE"/>
              </w:rPr>
            </w:pPr>
            <w:r w:rsidRPr="00507BD5">
              <w:rPr>
                <w:rFonts w:eastAsia="Malgun Gothic"/>
                <w:szCs w:val="18"/>
              </w:rPr>
              <w:t xml:space="preserve">100 MHz: </w:t>
            </w:r>
            <w:r w:rsidRPr="00507BD5">
              <w:rPr>
                <w:rFonts w:eastAsia="Malgun Gothic" w:cs="Arial"/>
                <w:szCs w:val="18"/>
                <w:lang w:val="de-DE"/>
              </w:rPr>
              <w:t>N</w:t>
            </w:r>
            <w:r w:rsidRPr="00507BD5">
              <w:rPr>
                <w:rFonts w:eastAsia="Malgun Gothic" w:cs="Arial"/>
                <w:szCs w:val="18"/>
                <w:vertAlign w:val="subscript"/>
                <w:lang w:val="de-DE"/>
              </w:rPr>
              <w:t>RB,c</w:t>
            </w:r>
            <w:r w:rsidRPr="00507BD5">
              <w:rPr>
                <w:rFonts w:eastAsia="Malgun Gothic" w:cs="Arial"/>
                <w:szCs w:val="18"/>
                <w:lang w:val="de-DE"/>
              </w:rPr>
              <w:t xml:space="preserve"> = 66</w:t>
            </w:r>
          </w:p>
        </w:tc>
      </w:tr>
      <w:tr w:rsidR="00277EEA" w:rsidRPr="00507BD5" w14:paraId="3412777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B8FD23" w14:textId="77777777" w:rsidR="00277EEA" w:rsidRPr="00507BD5" w:rsidRDefault="00277EEA" w:rsidP="00D96B6D">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14:paraId="52D3D18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2319E928" w14:textId="77777777" w:rsidR="00277EEA" w:rsidRPr="00507BD5" w:rsidRDefault="00277EEA" w:rsidP="00D96B6D">
            <w:pPr>
              <w:pStyle w:val="TAC"/>
            </w:pPr>
            <w:r w:rsidRPr="00507BD5">
              <w:t>1</w:t>
            </w:r>
          </w:p>
        </w:tc>
      </w:tr>
      <w:tr w:rsidR="00277EEA" w:rsidRPr="00507BD5" w14:paraId="4B9B6C1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7D6167" w14:textId="77777777" w:rsidR="00277EEA" w:rsidRPr="00507BD5" w:rsidRDefault="00277EEA" w:rsidP="00D96B6D">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3C0E721A"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13C2671" w14:textId="462EFE5C" w:rsidR="00277EEA" w:rsidRPr="00507BD5" w:rsidRDefault="00277EEA" w:rsidP="00D96B6D">
            <w:pPr>
              <w:pStyle w:val="TAC"/>
            </w:pPr>
            <w:r w:rsidRPr="00507BD5">
              <w:rPr>
                <w:rFonts w:cs="Arial"/>
                <w:szCs w:val="18"/>
              </w:rPr>
              <w:t>DLBWP.0.</w:t>
            </w:r>
            <w:del w:id="24" w:author="W Ozan - MTK: Pre Aug meeting" w:date="2024-08-02T14:42:00Z">
              <w:r w:rsidDel="00ED78C4">
                <w:rPr>
                  <w:rFonts w:cs="Arial"/>
                  <w:szCs w:val="18"/>
                </w:rPr>
                <w:delText>1</w:delText>
              </w:r>
            </w:del>
            <w:ins w:id="25" w:author="W Ozan - MTK: Pre Aug meeting" w:date="2024-08-02T14:42:00Z">
              <w:r w:rsidR="00ED78C4">
                <w:rPr>
                  <w:rFonts w:cs="Arial"/>
                  <w:szCs w:val="18"/>
                </w:rPr>
                <w:t>2</w:t>
              </w:r>
            </w:ins>
          </w:p>
        </w:tc>
      </w:tr>
      <w:tr w:rsidR="00277EEA" w:rsidRPr="00507BD5" w14:paraId="59CFDB2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8F2459" w14:textId="77777777" w:rsidR="00277EEA" w:rsidRPr="00507BD5" w:rsidRDefault="00277EEA" w:rsidP="00D96B6D">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2722A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0CE6A47" w14:textId="591EC612" w:rsidR="00277EEA" w:rsidRPr="00507BD5" w:rsidRDefault="00277EEA" w:rsidP="00D96B6D">
            <w:pPr>
              <w:pStyle w:val="TAC"/>
            </w:pPr>
            <w:r w:rsidRPr="00507BD5">
              <w:rPr>
                <w:rFonts w:cs="Arial"/>
                <w:szCs w:val="18"/>
              </w:rPr>
              <w:t>ULBWP.0.</w:t>
            </w:r>
            <w:del w:id="26" w:author="W Ozan - MTK: Pre Aug meeting" w:date="2024-08-02T14:42:00Z">
              <w:r w:rsidDel="00ED78C4">
                <w:rPr>
                  <w:rFonts w:cs="Arial"/>
                  <w:szCs w:val="18"/>
                </w:rPr>
                <w:delText>1</w:delText>
              </w:r>
            </w:del>
            <w:ins w:id="27" w:author="W Ozan - MTK: Pre Aug meeting" w:date="2024-08-02T14:42:00Z">
              <w:r w:rsidR="00ED78C4">
                <w:rPr>
                  <w:rFonts w:cs="Arial"/>
                  <w:szCs w:val="18"/>
                </w:rPr>
                <w:t>2</w:t>
              </w:r>
            </w:ins>
          </w:p>
        </w:tc>
      </w:tr>
      <w:tr w:rsidR="00277EEA" w:rsidRPr="00507BD5" w14:paraId="6A394E8B"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1616DA82" w14:textId="77777777" w:rsidR="00277EEA" w:rsidRPr="00507BD5" w:rsidRDefault="00277EEA" w:rsidP="00D96B6D">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14:paraId="05C96C52" w14:textId="77777777" w:rsidR="00277EEA" w:rsidRPr="00507BD5" w:rsidRDefault="00277EEA" w:rsidP="00D96B6D">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14:paraId="1B4D3705"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C447B40" w14:textId="77777777" w:rsidR="00277EEA" w:rsidRPr="00507BD5" w:rsidRDefault="00277EEA" w:rsidP="00D96B6D">
            <w:pPr>
              <w:pStyle w:val="TAC"/>
              <w:rPr>
                <w:rFonts w:cs="Arial"/>
              </w:rPr>
            </w:pPr>
            <w:r w:rsidRPr="00507BD5">
              <w:rPr>
                <w:rFonts w:cs="v4.2.0"/>
              </w:rPr>
              <w:t>DLCBW.1.1</w:t>
            </w:r>
          </w:p>
        </w:tc>
      </w:tr>
      <w:tr w:rsidR="00277EEA" w:rsidRPr="00507BD5" w14:paraId="2CBC6FA9" w14:textId="77777777" w:rsidTr="00D96B6D">
        <w:trPr>
          <w:cantSplit/>
          <w:trHeight w:val="424"/>
          <w:jc w:val="center"/>
        </w:trPr>
        <w:tc>
          <w:tcPr>
            <w:tcW w:w="1840" w:type="dxa"/>
            <w:tcBorders>
              <w:top w:val="nil"/>
              <w:left w:val="single" w:sz="4" w:space="0" w:color="auto"/>
              <w:right w:val="single" w:sz="4" w:space="0" w:color="auto"/>
            </w:tcBorders>
          </w:tcPr>
          <w:p w14:paraId="338713EC"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60140E03" w14:textId="77777777" w:rsidR="00277EEA" w:rsidRPr="00507BD5" w:rsidRDefault="00277EEA" w:rsidP="00D96B6D">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7C6A7BA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C16AB75" w14:textId="77777777" w:rsidR="00277EEA" w:rsidRPr="00507BD5" w:rsidRDefault="00277EEA" w:rsidP="00D96B6D">
            <w:pPr>
              <w:pStyle w:val="TAC"/>
              <w:rPr>
                <w:rFonts w:cs="v4.2.0"/>
              </w:rPr>
            </w:pPr>
            <w:r w:rsidRPr="00507BD5">
              <w:rPr>
                <w:rFonts w:cs="v4.2.0"/>
              </w:rPr>
              <w:t>ULCBW.1.1</w:t>
            </w:r>
          </w:p>
        </w:tc>
      </w:tr>
      <w:tr w:rsidR="00277EEA" w:rsidRPr="00507BD5" w14:paraId="3A66A58E"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54147D29" w14:textId="77777777" w:rsidR="00277EEA" w:rsidRPr="00507BD5" w:rsidRDefault="00277EEA" w:rsidP="00D96B6D">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14:paraId="311274C6" w14:textId="77777777" w:rsidR="00277EEA" w:rsidRPr="00507BD5" w:rsidRDefault="00277EEA" w:rsidP="00D96B6D">
            <w:pPr>
              <w:pStyle w:val="TAL"/>
            </w:pPr>
            <w:r w:rsidRPr="00507BD5">
              <w:t>Active DL CBW-1 Configuration</w:t>
            </w:r>
          </w:p>
        </w:tc>
        <w:tc>
          <w:tcPr>
            <w:tcW w:w="1134" w:type="dxa"/>
            <w:tcBorders>
              <w:top w:val="single" w:sz="4" w:space="0" w:color="auto"/>
              <w:left w:val="single" w:sz="4" w:space="0" w:color="auto"/>
              <w:right w:val="single" w:sz="4" w:space="0" w:color="auto"/>
            </w:tcBorders>
          </w:tcPr>
          <w:p w14:paraId="2C169278"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8FDC475" w14:textId="77777777" w:rsidR="00277EEA" w:rsidRPr="00507BD5" w:rsidRDefault="00277EEA" w:rsidP="00D96B6D">
            <w:pPr>
              <w:pStyle w:val="TAC"/>
              <w:rPr>
                <w:rFonts w:cs="Arial"/>
              </w:rPr>
            </w:pPr>
            <w:r w:rsidRPr="00507BD5">
              <w:rPr>
                <w:rFonts w:cs="Arial"/>
              </w:rPr>
              <w:t>DLCBW.1.2</w:t>
            </w:r>
          </w:p>
        </w:tc>
      </w:tr>
      <w:tr w:rsidR="00277EEA" w:rsidRPr="00507BD5" w14:paraId="42E68138" w14:textId="77777777" w:rsidTr="00D96B6D">
        <w:trPr>
          <w:cantSplit/>
          <w:trHeight w:val="424"/>
          <w:jc w:val="center"/>
        </w:trPr>
        <w:tc>
          <w:tcPr>
            <w:tcW w:w="1840" w:type="dxa"/>
            <w:tcBorders>
              <w:top w:val="nil"/>
              <w:left w:val="single" w:sz="4" w:space="0" w:color="auto"/>
              <w:right w:val="single" w:sz="4" w:space="0" w:color="auto"/>
            </w:tcBorders>
          </w:tcPr>
          <w:p w14:paraId="0EEA058A"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42E34784" w14:textId="77777777" w:rsidR="00277EEA" w:rsidRPr="00507BD5" w:rsidRDefault="00277EEA" w:rsidP="00D96B6D">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243B5844"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3B5DCDB" w14:textId="77777777" w:rsidR="00277EEA" w:rsidRPr="00507BD5" w:rsidRDefault="00277EEA" w:rsidP="00D96B6D">
            <w:pPr>
              <w:pStyle w:val="TAC"/>
              <w:rPr>
                <w:rFonts w:cs="Arial"/>
              </w:rPr>
            </w:pPr>
            <w:r w:rsidRPr="00507BD5">
              <w:rPr>
                <w:rFonts w:cs="v4.2.0"/>
              </w:rPr>
              <w:t>ULCBW.1.2</w:t>
            </w:r>
          </w:p>
        </w:tc>
      </w:tr>
      <w:tr w:rsidR="00277EEA" w:rsidRPr="00507BD5" w14:paraId="0B46EDC1" w14:textId="77777777" w:rsidTr="00D96B6D">
        <w:trPr>
          <w:cantSplit/>
          <w:trHeight w:val="64"/>
          <w:jc w:val="center"/>
        </w:trPr>
        <w:tc>
          <w:tcPr>
            <w:tcW w:w="3681" w:type="dxa"/>
            <w:gridSpan w:val="2"/>
            <w:tcBorders>
              <w:top w:val="single" w:sz="4" w:space="0" w:color="auto"/>
              <w:left w:val="single" w:sz="4" w:space="0" w:color="auto"/>
              <w:right w:val="single" w:sz="4" w:space="0" w:color="auto"/>
            </w:tcBorders>
          </w:tcPr>
          <w:p w14:paraId="1FF81C02" w14:textId="77777777" w:rsidR="00277EEA" w:rsidRPr="00507BD5" w:rsidRDefault="00277EEA" w:rsidP="00D96B6D">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14:paraId="0C574A54"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0BCB2494" w14:textId="77777777" w:rsidR="00277EEA" w:rsidRPr="00507BD5" w:rsidRDefault="00277EEA" w:rsidP="00D96B6D">
            <w:pPr>
              <w:pStyle w:val="TAC"/>
              <w:rPr>
                <w:rFonts w:cs="Arial"/>
                <w:szCs w:val="16"/>
              </w:rPr>
            </w:pPr>
            <w:r w:rsidRPr="00507BD5">
              <w:rPr>
                <w:rFonts w:cs="Arial"/>
                <w:szCs w:val="16"/>
              </w:rPr>
              <w:t>SR.3.1 TDD</w:t>
            </w:r>
          </w:p>
        </w:tc>
      </w:tr>
      <w:tr w:rsidR="00277EEA" w:rsidRPr="00507BD5" w14:paraId="61DA576A" w14:textId="77777777" w:rsidTr="00D96B6D">
        <w:trPr>
          <w:cantSplit/>
          <w:jc w:val="center"/>
        </w:trPr>
        <w:tc>
          <w:tcPr>
            <w:tcW w:w="3681" w:type="dxa"/>
            <w:gridSpan w:val="2"/>
            <w:tcBorders>
              <w:left w:val="single" w:sz="4" w:space="0" w:color="auto"/>
              <w:right w:val="single" w:sz="4" w:space="0" w:color="auto"/>
            </w:tcBorders>
          </w:tcPr>
          <w:p w14:paraId="3B1BAA21" w14:textId="77777777" w:rsidR="00277EEA" w:rsidRPr="00507BD5" w:rsidRDefault="00277EEA" w:rsidP="00D96B6D">
            <w:pPr>
              <w:pStyle w:val="TAL"/>
            </w:pPr>
            <w:r w:rsidRPr="00507BD5">
              <w:t>RMSI CORESET parameters</w:t>
            </w:r>
          </w:p>
        </w:tc>
        <w:tc>
          <w:tcPr>
            <w:tcW w:w="1134" w:type="dxa"/>
            <w:tcBorders>
              <w:top w:val="single" w:sz="4" w:space="0" w:color="auto"/>
              <w:left w:val="single" w:sz="4" w:space="0" w:color="auto"/>
              <w:right w:val="single" w:sz="4" w:space="0" w:color="auto"/>
            </w:tcBorders>
          </w:tcPr>
          <w:p w14:paraId="2F5A837D"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732189" w14:textId="77777777" w:rsidR="00277EEA" w:rsidRPr="00507BD5" w:rsidRDefault="00277EEA" w:rsidP="00D96B6D">
            <w:pPr>
              <w:pStyle w:val="TAC"/>
              <w:rPr>
                <w:rFonts w:cs="Arial"/>
                <w:szCs w:val="16"/>
              </w:rPr>
            </w:pPr>
            <w:r w:rsidRPr="00507BD5">
              <w:rPr>
                <w:rFonts w:cs="Arial"/>
                <w:szCs w:val="16"/>
              </w:rPr>
              <w:t>CR.3.1 TDD</w:t>
            </w:r>
          </w:p>
        </w:tc>
      </w:tr>
      <w:tr w:rsidR="00277EEA" w:rsidRPr="00507BD5" w14:paraId="24DB8CA3" w14:textId="77777777" w:rsidTr="00D96B6D">
        <w:trPr>
          <w:cantSplit/>
          <w:jc w:val="center"/>
        </w:trPr>
        <w:tc>
          <w:tcPr>
            <w:tcW w:w="3681" w:type="dxa"/>
            <w:gridSpan w:val="2"/>
            <w:tcBorders>
              <w:left w:val="single" w:sz="4" w:space="0" w:color="auto"/>
              <w:right w:val="single" w:sz="4" w:space="0" w:color="auto"/>
            </w:tcBorders>
          </w:tcPr>
          <w:p w14:paraId="105864C3" w14:textId="77777777" w:rsidR="00277EEA" w:rsidRPr="00507BD5" w:rsidRDefault="00277EEA" w:rsidP="00D96B6D">
            <w:pPr>
              <w:pStyle w:val="TAL"/>
            </w:pPr>
            <w:r w:rsidRPr="00507BD5">
              <w:t>Dedicated CORESET parameters</w:t>
            </w:r>
          </w:p>
        </w:tc>
        <w:tc>
          <w:tcPr>
            <w:tcW w:w="1134" w:type="dxa"/>
            <w:tcBorders>
              <w:top w:val="single" w:sz="4" w:space="0" w:color="auto"/>
              <w:left w:val="single" w:sz="4" w:space="0" w:color="auto"/>
              <w:right w:val="single" w:sz="4" w:space="0" w:color="auto"/>
            </w:tcBorders>
          </w:tcPr>
          <w:p w14:paraId="2A1E4BD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50E12E" w14:textId="77777777" w:rsidR="00277EEA" w:rsidRPr="00507BD5" w:rsidRDefault="00277EEA" w:rsidP="00D96B6D">
            <w:pPr>
              <w:pStyle w:val="TAC"/>
              <w:rPr>
                <w:rFonts w:cs="Arial"/>
                <w:szCs w:val="16"/>
              </w:rPr>
            </w:pPr>
            <w:r w:rsidRPr="00507BD5">
              <w:rPr>
                <w:rFonts w:cs="Arial"/>
                <w:szCs w:val="16"/>
              </w:rPr>
              <w:t>CCR.3.1 TDD</w:t>
            </w:r>
          </w:p>
        </w:tc>
      </w:tr>
      <w:tr w:rsidR="00277EEA" w:rsidRPr="00507BD5" w14:paraId="5D99B7F1" w14:textId="77777777" w:rsidTr="00D96B6D">
        <w:trPr>
          <w:cantSplit/>
          <w:jc w:val="center"/>
        </w:trPr>
        <w:tc>
          <w:tcPr>
            <w:tcW w:w="3681" w:type="dxa"/>
            <w:gridSpan w:val="2"/>
            <w:tcBorders>
              <w:left w:val="single" w:sz="4" w:space="0" w:color="auto"/>
              <w:bottom w:val="single" w:sz="4" w:space="0" w:color="auto"/>
              <w:right w:val="single" w:sz="4" w:space="0" w:color="auto"/>
            </w:tcBorders>
          </w:tcPr>
          <w:p w14:paraId="15AF0469" w14:textId="77777777" w:rsidR="00277EEA" w:rsidRPr="00507BD5" w:rsidRDefault="00277EEA" w:rsidP="00D96B6D">
            <w:pPr>
              <w:pStyle w:val="TAL"/>
            </w:pPr>
            <w:r w:rsidRPr="00507BD5">
              <w:rPr>
                <w:bCs/>
              </w:rPr>
              <w:t>OCNG Patterns</w:t>
            </w:r>
          </w:p>
        </w:tc>
        <w:tc>
          <w:tcPr>
            <w:tcW w:w="1134" w:type="dxa"/>
            <w:tcBorders>
              <w:left w:val="single" w:sz="4" w:space="0" w:color="auto"/>
              <w:bottom w:val="single" w:sz="4" w:space="0" w:color="auto"/>
              <w:right w:val="single" w:sz="4" w:space="0" w:color="auto"/>
            </w:tcBorders>
          </w:tcPr>
          <w:p w14:paraId="7648F6A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82B3B95" w14:textId="77777777" w:rsidR="00277EEA" w:rsidRPr="00507BD5" w:rsidRDefault="00277EEA" w:rsidP="00D96B6D">
            <w:pPr>
              <w:pStyle w:val="TAC"/>
              <w:rPr>
                <w:rFonts w:cs="Arial"/>
              </w:rPr>
            </w:pPr>
            <w:r w:rsidRPr="00507BD5">
              <w:rPr>
                <w:rFonts w:cs="Arial"/>
                <w:szCs w:val="16"/>
              </w:rPr>
              <w:t>OP.1</w:t>
            </w:r>
          </w:p>
        </w:tc>
      </w:tr>
      <w:tr w:rsidR="00277EEA" w:rsidRPr="00507BD5" w14:paraId="0616F9E1" w14:textId="77777777" w:rsidTr="00D96B6D">
        <w:trPr>
          <w:cantSplit/>
          <w:jc w:val="center"/>
        </w:trPr>
        <w:tc>
          <w:tcPr>
            <w:tcW w:w="3681" w:type="dxa"/>
            <w:gridSpan w:val="2"/>
            <w:tcBorders>
              <w:left w:val="single" w:sz="4" w:space="0" w:color="auto"/>
              <w:right w:val="single" w:sz="4" w:space="0" w:color="auto"/>
            </w:tcBorders>
          </w:tcPr>
          <w:p w14:paraId="6D327935" w14:textId="77777777" w:rsidR="00277EEA" w:rsidRPr="00507BD5" w:rsidRDefault="00277EEA" w:rsidP="00D96B6D">
            <w:pPr>
              <w:pStyle w:val="TAL"/>
              <w:rPr>
                <w:bCs/>
              </w:rPr>
            </w:pPr>
            <w:r w:rsidRPr="00507BD5">
              <w:rPr>
                <w:bCs/>
              </w:rPr>
              <w:t>SSB Configuration</w:t>
            </w:r>
          </w:p>
        </w:tc>
        <w:tc>
          <w:tcPr>
            <w:tcW w:w="1134" w:type="dxa"/>
            <w:tcBorders>
              <w:left w:val="single" w:sz="4" w:space="0" w:color="auto"/>
              <w:right w:val="single" w:sz="4" w:space="0" w:color="auto"/>
            </w:tcBorders>
          </w:tcPr>
          <w:p w14:paraId="4460CC3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5087D584" w14:textId="77777777" w:rsidR="00277EEA" w:rsidRPr="00507BD5" w:rsidRDefault="00277EEA" w:rsidP="00D96B6D">
            <w:pPr>
              <w:pStyle w:val="TAC"/>
              <w:rPr>
                <w:rFonts w:cs="Arial"/>
                <w:szCs w:val="16"/>
              </w:rPr>
            </w:pPr>
            <w:r w:rsidRPr="00507BD5">
              <w:rPr>
                <w:rFonts w:cs="Arial"/>
                <w:szCs w:val="16"/>
              </w:rPr>
              <w:t>SSB.1 FR2</w:t>
            </w:r>
          </w:p>
        </w:tc>
      </w:tr>
      <w:tr w:rsidR="00277EEA" w:rsidRPr="00507BD5" w14:paraId="0D59268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7CE6CF" w14:textId="77777777" w:rsidR="00277EEA" w:rsidRPr="00507BD5" w:rsidRDefault="00277EEA" w:rsidP="00D96B6D">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AF644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7A69970" w14:textId="77777777" w:rsidR="00277EEA" w:rsidRPr="00507BD5" w:rsidRDefault="00277EEA" w:rsidP="00D96B6D">
            <w:pPr>
              <w:pStyle w:val="TAC"/>
              <w:rPr>
                <w:rFonts w:cs="Arial"/>
              </w:rPr>
            </w:pPr>
            <w:r w:rsidRPr="00507BD5">
              <w:rPr>
                <w:rFonts w:cs="Arial"/>
              </w:rPr>
              <w:t>SMTC.1</w:t>
            </w:r>
          </w:p>
        </w:tc>
      </w:tr>
      <w:tr w:rsidR="00277EEA" w:rsidRPr="00507BD5" w14:paraId="6742FC3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78513" w14:textId="77777777" w:rsidR="00277EEA" w:rsidRPr="00507BD5" w:rsidRDefault="00277EEA" w:rsidP="00D96B6D">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14:paraId="7728EBB0"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77E6AB35" w14:textId="77777777" w:rsidR="00277EEA" w:rsidRPr="00507BD5" w:rsidRDefault="00277EEA" w:rsidP="00D96B6D">
            <w:pPr>
              <w:pStyle w:val="TAC"/>
              <w:rPr>
                <w:rFonts w:cs="Arial"/>
              </w:rPr>
            </w:pPr>
            <w:r w:rsidRPr="00507BD5">
              <w:rPr>
                <w:rFonts w:cs="Arial"/>
              </w:rPr>
              <w:t>TCI.State.0</w:t>
            </w:r>
          </w:p>
        </w:tc>
      </w:tr>
      <w:tr w:rsidR="00277EEA" w:rsidRPr="00507BD5" w14:paraId="307CFBC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30D2C" w14:textId="77777777" w:rsidR="00277EEA" w:rsidRPr="00507BD5" w:rsidRDefault="00277EEA" w:rsidP="00D96B6D">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2EAD0B2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F90C908" w14:textId="77777777" w:rsidR="00277EEA" w:rsidRPr="00507BD5" w:rsidRDefault="00277EEA" w:rsidP="00D96B6D">
            <w:pPr>
              <w:pStyle w:val="TAC"/>
              <w:rPr>
                <w:rFonts w:cs="Arial"/>
              </w:rPr>
            </w:pPr>
            <w:r w:rsidRPr="00507BD5">
              <w:rPr>
                <w:rFonts w:cs="Arial"/>
              </w:rPr>
              <w:t>TRS.2.1 TDD</w:t>
            </w:r>
          </w:p>
        </w:tc>
      </w:tr>
      <w:tr w:rsidR="00277EEA" w:rsidRPr="00507BD5" w14:paraId="71DD258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D463F3" w14:textId="77777777" w:rsidR="00277EEA" w:rsidRPr="00507BD5" w:rsidRDefault="00277EEA" w:rsidP="00D96B6D">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0B4CE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4C9100EB" w14:textId="77777777" w:rsidR="00277EEA" w:rsidRPr="00507BD5" w:rsidRDefault="00277EEA" w:rsidP="00D96B6D">
            <w:pPr>
              <w:pStyle w:val="TAC"/>
              <w:rPr>
                <w:rFonts w:cs="Arial"/>
              </w:rPr>
            </w:pPr>
            <w:r w:rsidRPr="00507BD5">
              <w:rPr>
                <w:rFonts w:cs="Arial"/>
              </w:rPr>
              <w:t>1x2</w:t>
            </w:r>
          </w:p>
        </w:tc>
      </w:tr>
      <w:tr w:rsidR="00277EEA" w:rsidRPr="00507BD5" w14:paraId="2447819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F520E1" w14:textId="77777777" w:rsidR="00277EEA" w:rsidRPr="00507BD5" w:rsidRDefault="00277EEA" w:rsidP="00D96B6D">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FB2F2F"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04DD093" w14:textId="77777777" w:rsidR="00277EEA" w:rsidRPr="00507BD5" w:rsidRDefault="00277EEA" w:rsidP="00D96B6D">
            <w:pPr>
              <w:pStyle w:val="TAC"/>
              <w:rPr>
                <w:rFonts w:cs="Arial"/>
              </w:rPr>
            </w:pPr>
            <w:r w:rsidRPr="00507BD5">
              <w:rPr>
                <w:rFonts w:cs="Arial"/>
              </w:rPr>
              <w:t>AWGN</w:t>
            </w:r>
          </w:p>
        </w:tc>
      </w:tr>
      <w:tr w:rsidR="00277EEA" w:rsidRPr="00507BD5" w14:paraId="38EF1AC2"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42CD00" w14:textId="77777777" w:rsidR="00277EEA" w:rsidRPr="00507BD5" w:rsidRDefault="00277EEA" w:rsidP="00D96B6D">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BBF68B8" w14:textId="77777777" w:rsidR="00277EEA" w:rsidRPr="00507BD5" w:rsidRDefault="00277EEA" w:rsidP="00D96B6D">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14:paraId="69212E03" w14:textId="77777777" w:rsidR="00277EEA" w:rsidRPr="00507BD5" w:rsidRDefault="00277EEA" w:rsidP="00D96B6D">
            <w:pPr>
              <w:pStyle w:val="TAC"/>
              <w:rPr>
                <w:rFonts w:cs="v4.2.0"/>
              </w:rPr>
            </w:pPr>
            <w:r w:rsidRPr="00507BD5">
              <w:rPr>
                <w:rFonts w:cs="v4.2.0"/>
              </w:rPr>
              <w:t>0</w:t>
            </w:r>
          </w:p>
        </w:tc>
      </w:tr>
      <w:tr w:rsidR="00277EEA" w:rsidRPr="00507BD5" w14:paraId="262EFC58"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E24D02" w14:textId="77777777" w:rsidR="00277EEA" w:rsidRPr="00507BD5" w:rsidRDefault="00277EEA" w:rsidP="00D96B6D">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B118F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5817DABA" w14:textId="77777777" w:rsidR="00277EEA" w:rsidRPr="00507BD5" w:rsidRDefault="00277EEA" w:rsidP="00D96B6D">
            <w:pPr>
              <w:keepNext/>
              <w:keepLines/>
              <w:jc w:val="center"/>
              <w:rPr>
                <w:rFonts w:ascii="Arial" w:hAnsi="Arial" w:cs="v4.2.0"/>
                <w:sz w:val="18"/>
              </w:rPr>
            </w:pPr>
          </w:p>
        </w:tc>
      </w:tr>
      <w:tr w:rsidR="00277EEA" w:rsidRPr="00507BD5" w14:paraId="00FABFC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38F96" w14:textId="77777777" w:rsidR="00277EEA" w:rsidRPr="00507BD5" w:rsidRDefault="00277EEA" w:rsidP="00D96B6D">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EF8629A"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9EBAA8E" w14:textId="77777777" w:rsidR="00277EEA" w:rsidRPr="00507BD5" w:rsidRDefault="00277EEA" w:rsidP="00D96B6D">
            <w:pPr>
              <w:keepNext/>
              <w:keepLines/>
              <w:jc w:val="center"/>
              <w:rPr>
                <w:rFonts w:ascii="Arial" w:hAnsi="Arial" w:cs="v4.2.0"/>
                <w:sz w:val="18"/>
              </w:rPr>
            </w:pPr>
          </w:p>
        </w:tc>
      </w:tr>
      <w:tr w:rsidR="00277EEA" w:rsidRPr="00507BD5" w14:paraId="69719E31"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9B5BD4" w14:textId="77777777" w:rsidR="00277EEA" w:rsidRPr="00507BD5" w:rsidRDefault="00277EEA" w:rsidP="00D96B6D">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91EB28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49B2BFB7" w14:textId="77777777" w:rsidR="00277EEA" w:rsidRPr="00507BD5" w:rsidRDefault="00277EEA" w:rsidP="00D96B6D">
            <w:pPr>
              <w:keepNext/>
              <w:keepLines/>
              <w:jc w:val="center"/>
              <w:rPr>
                <w:rFonts w:ascii="Arial" w:hAnsi="Arial" w:cs="v4.2.0"/>
                <w:sz w:val="18"/>
              </w:rPr>
            </w:pPr>
          </w:p>
        </w:tc>
      </w:tr>
      <w:tr w:rsidR="00277EEA" w:rsidRPr="00507BD5" w14:paraId="5DD8C27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CEA3B4" w14:textId="77777777" w:rsidR="00277EEA" w:rsidRPr="00507BD5" w:rsidRDefault="00277EEA" w:rsidP="00D96B6D">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06B0B6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25A2490A" w14:textId="77777777" w:rsidR="00277EEA" w:rsidRPr="00507BD5" w:rsidRDefault="00277EEA" w:rsidP="00D96B6D">
            <w:pPr>
              <w:keepNext/>
              <w:keepLines/>
              <w:jc w:val="center"/>
              <w:rPr>
                <w:rFonts w:ascii="Arial" w:hAnsi="Arial" w:cs="v4.2.0"/>
                <w:sz w:val="18"/>
              </w:rPr>
            </w:pPr>
          </w:p>
        </w:tc>
      </w:tr>
      <w:tr w:rsidR="00277EEA" w:rsidRPr="00507BD5" w14:paraId="37A8DCA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A8957F" w14:textId="77777777" w:rsidR="00277EEA" w:rsidRPr="00507BD5" w:rsidRDefault="00277EEA" w:rsidP="00D96B6D">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17C17E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70ACFE68" w14:textId="77777777" w:rsidR="00277EEA" w:rsidRPr="00507BD5" w:rsidRDefault="00277EEA" w:rsidP="00D96B6D">
            <w:pPr>
              <w:keepNext/>
              <w:keepLines/>
              <w:jc w:val="center"/>
              <w:rPr>
                <w:rFonts w:ascii="Arial" w:hAnsi="Arial" w:cs="v4.2.0"/>
                <w:sz w:val="18"/>
              </w:rPr>
            </w:pPr>
          </w:p>
        </w:tc>
      </w:tr>
      <w:tr w:rsidR="00277EEA" w:rsidRPr="00507BD5" w14:paraId="5AD9DDC0"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26030E" w14:textId="77777777" w:rsidR="00277EEA" w:rsidRPr="00507BD5" w:rsidRDefault="00277EEA" w:rsidP="00D96B6D">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1500AC0"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6B9395A" w14:textId="77777777" w:rsidR="00277EEA" w:rsidRPr="00507BD5" w:rsidRDefault="00277EEA" w:rsidP="00D96B6D">
            <w:pPr>
              <w:keepNext/>
              <w:keepLines/>
              <w:jc w:val="center"/>
              <w:rPr>
                <w:rFonts w:ascii="Arial" w:hAnsi="Arial" w:cs="v4.2.0"/>
                <w:sz w:val="18"/>
              </w:rPr>
            </w:pPr>
          </w:p>
        </w:tc>
      </w:tr>
      <w:tr w:rsidR="00277EEA" w:rsidRPr="00507BD5" w14:paraId="42BF91D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1D0775" w14:textId="77777777" w:rsidR="00277EEA" w:rsidRPr="00507BD5" w:rsidRDefault="00277EEA" w:rsidP="00D96B6D">
            <w:pPr>
              <w:pStyle w:val="TAL"/>
              <w:rPr>
                <w:rFonts w:cs="Arial"/>
              </w:rPr>
            </w:pPr>
            <w:r w:rsidRPr="00507BD5">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BB4053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043A118A" w14:textId="77777777" w:rsidR="00277EEA" w:rsidRPr="00507BD5" w:rsidRDefault="00277EEA" w:rsidP="00D96B6D">
            <w:pPr>
              <w:keepNext/>
              <w:keepLines/>
              <w:jc w:val="center"/>
              <w:rPr>
                <w:rFonts w:ascii="Arial" w:hAnsi="Arial" w:cs="v4.2.0"/>
                <w:sz w:val="18"/>
              </w:rPr>
            </w:pPr>
          </w:p>
        </w:tc>
      </w:tr>
      <w:tr w:rsidR="00277EEA" w:rsidRPr="00507BD5" w14:paraId="0F9CACE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4A62C8" w14:textId="77777777" w:rsidR="00277EEA" w:rsidRPr="00507BD5" w:rsidRDefault="00277EEA" w:rsidP="00D96B6D">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BC7AA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33BA5D5E" w14:textId="77777777" w:rsidR="00277EEA" w:rsidRPr="00507BD5" w:rsidRDefault="00277EEA" w:rsidP="00D96B6D">
            <w:pPr>
              <w:keepNext/>
              <w:keepLines/>
              <w:jc w:val="center"/>
              <w:rPr>
                <w:rFonts w:ascii="Arial" w:hAnsi="Arial" w:cs="Arial"/>
                <w:sz w:val="18"/>
                <w:szCs w:val="16"/>
                <w:lang w:eastAsia="ja-JP"/>
              </w:rPr>
            </w:pPr>
          </w:p>
        </w:tc>
      </w:tr>
      <w:tr w:rsidR="00277EEA" w:rsidRPr="00507BD5" w14:paraId="18ADADD8" w14:textId="77777777" w:rsidTr="00D96B6D">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8A2C868" w14:textId="77777777" w:rsidR="00277EEA" w:rsidRPr="00507BD5" w:rsidRDefault="00277EEA" w:rsidP="00D96B6D">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14:paraId="67EEFC1F" w14:textId="77777777" w:rsidR="00277EEA" w:rsidRPr="00507BD5" w:rsidRDefault="00277EEA" w:rsidP="00D96B6D">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r w:rsidRPr="00507BD5">
              <w:rPr>
                <w:szCs w:val="18"/>
              </w:rPr>
              <w:t>N</w:t>
            </w:r>
            <w:r w:rsidRPr="00507BD5">
              <w:rPr>
                <w:szCs w:val="18"/>
                <w:vertAlign w:val="subscript"/>
              </w:rPr>
              <w:t>oc</w:t>
            </w:r>
            <w:r w:rsidRPr="00507BD5">
              <w:rPr>
                <w:szCs w:val="18"/>
              </w:rPr>
              <w:t xml:space="preserve"> to be fulfilled.</w:t>
            </w:r>
          </w:p>
          <w:p w14:paraId="564B0FE5" w14:textId="77777777" w:rsidR="00277EEA" w:rsidRPr="00507BD5" w:rsidRDefault="00277EEA" w:rsidP="00D96B6D">
            <w:pPr>
              <w:pStyle w:val="TAN"/>
            </w:pPr>
            <w:r w:rsidRPr="00507BD5">
              <w:rPr>
                <w:szCs w:val="18"/>
              </w:rPr>
              <w:t>Note 3:</w:t>
            </w:r>
            <w:r w:rsidRPr="00507BD5">
              <w:tab/>
              <w:t>SS-RSRP and Io levels have been derived from other parameters for information purposes. They are not settable parameters themselves.</w:t>
            </w:r>
          </w:p>
        </w:tc>
      </w:tr>
    </w:tbl>
    <w:p w14:paraId="59F2EF4A" w14:textId="77777777" w:rsidR="00277EEA" w:rsidRPr="00507BD5" w:rsidRDefault="00277EEA" w:rsidP="00277EEA">
      <w:pPr>
        <w:rPr>
          <w:snapToGrid w:val="0"/>
        </w:rPr>
      </w:pPr>
    </w:p>
    <w:p w14:paraId="57D2D015" w14:textId="77777777" w:rsidR="00277EEA" w:rsidRPr="00507BD5" w:rsidRDefault="00277EEA" w:rsidP="00277EEA">
      <w:pPr>
        <w:pStyle w:val="TH"/>
      </w:pPr>
      <w:r w:rsidRPr="00507BD5">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277EEA" w:rsidRPr="00507BD5" w14:paraId="1170579F"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D85AC8A" w14:textId="77777777" w:rsidR="00277EEA" w:rsidRPr="00507BD5" w:rsidRDefault="00277EEA" w:rsidP="00D96B6D">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14:paraId="1C390E17" w14:textId="77777777" w:rsidR="00277EEA" w:rsidRPr="00507BD5" w:rsidRDefault="00277EEA" w:rsidP="00D96B6D">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14:paraId="53DE47AB" w14:textId="77777777" w:rsidR="00277EEA" w:rsidRPr="00507BD5" w:rsidRDefault="00277EEA" w:rsidP="00D96B6D">
            <w:pPr>
              <w:pStyle w:val="TAH"/>
            </w:pPr>
            <w:r w:rsidRPr="00507BD5">
              <w:t>Cell 2</w:t>
            </w:r>
          </w:p>
        </w:tc>
      </w:tr>
      <w:tr w:rsidR="00277EEA" w:rsidRPr="00507BD5" w14:paraId="24ED107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DDE22D7" w14:textId="77777777" w:rsidR="00277EEA" w:rsidRPr="00507BD5" w:rsidRDefault="00277EEA" w:rsidP="00D96B6D">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DEB4ECB"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73AC6E4" w14:textId="77777777" w:rsidR="00277EEA" w:rsidRPr="00507BD5" w:rsidRDefault="00277EEA" w:rsidP="00D96B6D">
            <w:pPr>
              <w:pStyle w:val="TAC"/>
            </w:pPr>
            <w:r w:rsidRPr="00507BD5">
              <w:t>Setup 1 according to table A.3.15</w:t>
            </w:r>
          </w:p>
        </w:tc>
      </w:tr>
      <w:tr w:rsidR="00277EEA" w:rsidRPr="00507BD5" w14:paraId="1FA45E5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59E6866" w14:textId="77777777" w:rsidR="00277EEA" w:rsidRPr="00507BD5" w:rsidRDefault="00277EEA" w:rsidP="00D96B6D">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1917D47E"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23FAB88" w14:textId="77777777" w:rsidR="00277EEA" w:rsidRPr="00507BD5" w:rsidRDefault="00277EEA" w:rsidP="00D96B6D">
            <w:pPr>
              <w:pStyle w:val="TAC"/>
            </w:pPr>
            <w:r w:rsidRPr="00507BD5">
              <w:t>Fine</w:t>
            </w:r>
          </w:p>
        </w:tc>
      </w:tr>
      <w:tr w:rsidR="00277EEA" w:rsidRPr="00507BD5" w14:paraId="546350E4"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C50D71" w14:textId="77777777" w:rsidR="00277EEA" w:rsidRPr="00507BD5" w:rsidRDefault="00277EEA" w:rsidP="00D96B6D">
            <w:pPr>
              <w:pStyle w:val="TAL"/>
              <w:rPr>
                <w:vertAlign w:val="superscript"/>
              </w:rPr>
            </w:pPr>
            <w:r w:rsidRPr="00507BD5">
              <w:rPr>
                <w:rFonts w:eastAsia="Calibri"/>
                <w:position w:val="-12"/>
              </w:rPr>
              <w:object w:dxaOrig="440" w:dyaOrig="290" w14:anchorId="4BFFAA9C">
                <v:shape id="_x0000_i1026" type="#_x0000_t75" style="width:21.25pt;height:14.75pt" o:ole="">
                  <v:imagedata r:id="rId18" o:title=""/>
                </v:shape>
                <o:OLEObject Type="Embed" ProgID="Equation.3" ShapeID="_x0000_i1026" DrawAspect="Content" ObjectID="_1784735339" r:id="rId19"/>
              </w:object>
            </w:r>
            <w:r w:rsidRPr="00507BD5">
              <w:rPr>
                <w:vertAlign w:val="superscript"/>
              </w:rPr>
              <w:t>Note1</w:t>
            </w:r>
          </w:p>
          <w:p w14:paraId="45A1AB53"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63671FB"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BF9A6D" w14:textId="77777777" w:rsidR="00277EEA" w:rsidRPr="00507BD5" w:rsidRDefault="00277EEA" w:rsidP="00D96B6D">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E94252F" w14:textId="77777777" w:rsidR="00277EEA" w:rsidRPr="00507BD5" w:rsidRDefault="00277EEA" w:rsidP="00D96B6D">
            <w:pPr>
              <w:pStyle w:val="TAC"/>
            </w:pPr>
            <w:r w:rsidRPr="00507BD5">
              <w:t>-112</w:t>
            </w:r>
          </w:p>
        </w:tc>
      </w:tr>
      <w:tr w:rsidR="00277EEA" w:rsidRPr="00507BD5" w14:paraId="4E6AA01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1232C59"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D690CED"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221BB97"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326467A" w14:textId="77777777" w:rsidR="00277EEA" w:rsidRPr="00507BD5" w:rsidRDefault="00277EEA" w:rsidP="00D96B6D">
            <w:pPr>
              <w:pStyle w:val="TAC"/>
            </w:pPr>
          </w:p>
        </w:tc>
      </w:tr>
      <w:tr w:rsidR="00277EEA" w:rsidRPr="00507BD5" w14:paraId="3AFDE2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B8DA205"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38D9513"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99CCC19"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F4EBEE2" w14:textId="77777777" w:rsidR="00277EEA" w:rsidRPr="00507BD5" w:rsidRDefault="00277EEA" w:rsidP="00D96B6D">
            <w:pPr>
              <w:pStyle w:val="TAC"/>
            </w:pPr>
          </w:p>
        </w:tc>
      </w:tr>
      <w:tr w:rsidR="00277EEA" w:rsidRPr="00507BD5" w14:paraId="04871F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DBD9B4"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53BAF0C"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DB74556"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AEBD640" w14:textId="77777777" w:rsidR="00277EEA" w:rsidRPr="00507BD5" w:rsidRDefault="00277EEA" w:rsidP="00D96B6D">
            <w:pPr>
              <w:pStyle w:val="TAC"/>
            </w:pPr>
          </w:p>
        </w:tc>
      </w:tr>
      <w:tr w:rsidR="00277EEA" w:rsidRPr="00507BD5" w14:paraId="390A0922"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EC4F272"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7495D01C"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325DB41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FD1A73F" w14:textId="77777777" w:rsidR="00277EEA" w:rsidRPr="00507BD5" w:rsidRDefault="00277EEA" w:rsidP="00D96B6D">
            <w:pPr>
              <w:pStyle w:val="TAC"/>
            </w:pPr>
          </w:p>
        </w:tc>
      </w:tr>
      <w:tr w:rsidR="00277EEA" w:rsidRPr="00507BD5" w14:paraId="79EAD1F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10D30BF"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0213EF99"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1DB7CC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C4DA61F" w14:textId="77777777" w:rsidR="00277EEA" w:rsidRPr="00507BD5" w:rsidRDefault="00277EEA" w:rsidP="00D96B6D">
            <w:pPr>
              <w:pStyle w:val="TAC"/>
            </w:pPr>
          </w:p>
        </w:tc>
      </w:tr>
      <w:tr w:rsidR="00277EEA" w:rsidRPr="00507BD5" w14:paraId="445AA4FA" w14:textId="77777777" w:rsidTr="00D96B6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8607B6" w14:textId="77777777" w:rsidR="00277EEA" w:rsidRPr="00507BD5" w:rsidRDefault="00277EEA" w:rsidP="00D96B6D">
            <w:pPr>
              <w:pStyle w:val="TAL"/>
              <w:rPr>
                <w:vertAlign w:val="superscript"/>
              </w:rPr>
            </w:pPr>
            <w:r w:rsidRPr="00507BD5">
              <w:rPr>
                <w:rFonts w:eastAsia="Calibri"/>
                <w:position w:val="-12"/>
              </w:rPr>
              <w:object w:dxaOrig="440" w:dyaOrig="290" w14:anchorId="2A410A60">
                <v:shape id="_x0000_i1027" type="#_x0000_t75" style="width:21.25pt;height:14.75pt" o:ole="">
                  <v:imagedata r:id="rId18" o:title=""/>
                </v:shape>
                <o:OLEObject Type="Embed" ProgID="Equation.3" ShapeID="_x0000_i1027" DrawAspect="Content" ObjectID="_1784735340" r:id="rId20"/>
              </w:object>
            </w:r>
            <w:r w:rsidRPr="00507BD5">
              <w:rPr>
                <w:vertAlign w:val="superscript"/>
              </w:rPr>
              <w:t>Note1</w:t>
            </w:r>
          </w:p>
          <w:p w14:paraId="70E2AB4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2D0CA29"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EE84FF3" w14:textId="77777777" w:rsidR="00277EEA" w:rsidRPr="00507BD5" w:rsidRDefault="00277EEA" w:rsidP="00D96B6D">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14FFAF1" w14:textId="77777777" w:rsidR="00277EEA" w:rsidRPr="00507BD5" w:rsidRDefault="00277EEA" w:rsidP="00D96B6D">
            <w:pPr>
              <w:pStyle w:val="TAC"/>
              <w:rPr>
                <w:rFonts w:eastAsia="Calibri"/>
              </w:rPr>
            </w:pPr>
            <w:r w:rsidRPr="00507BD5">
              <w:t>-103</w:t>
            </w:r>
          </w:p>
        </w:tc>
      </w:tr>
      <w:tr w:rsidR="00277EEA" w:rsidRPr="00507BD5" w14:paraId="2522D20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477D1DA"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3BA7986"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3D50803"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EA11802" w14:textId="77777777" w:rsidR="00277EEA" w:rsidRPr="00507BD5" w:rsidRDefault="00277EEA" w:rsidP="00D96B6D">
            <w:pPr>
              <w:pStyle w:val="TAC"/>
              <w:rPr>
                <w:rFonts w:eastAsia="Calibri"/>
              </w:rPr>
            </w:pPr>
          </w:p>
        </w:tc>
      </w:tr>
      <w:tr w:rsidR="00277EEA" w:rsidRPr="00507BD5" w14:paraId="36EED7D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3E127F2"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FC645FB"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4778A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90BDB74" w14:textId="77777777" w:rsidR="00277EEA" w:rsidRPr="00507BD5" w:rsidRDefault="00277EEA" w:rsidP="00D96B6D">
            <w:pPr>
              <w:pStyle w:val="TAC"/>
              <w:rPr>
                <w:rFonts w:eastAsia="Calibri"/>
              </w:rPr>
            </w:pPr>
          </w:p>
        </w:tc>
      </w:tr>
      <w:tr w:rsidR="00277EEA" w:rsidRPr="00507BD5" w14:paraId="6BCD274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3DC3A9E"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2C16025"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F922D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5E3B615" w14:textId="77777777" w:rsidR="00277EEA" w:rsidRPr="00507BD5" w:rsidRDefault="00277EEA" w:rsidP="00D96B6D">
            <w:pPr>
              <w:pStyle w:val="TAC"/>
              <w:rPr>
                <w:rFonts w:eastAsia="Calibri"/>
              </w:rPr>
            </w:pPr>
          </w:p>
        </w:tc>
      </w:tr>
      <w:tr w:rsidR="00277EEA" w:rsidRPr="00507BD5" w14:paraId="5B14EA0B"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68E553"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B3277D9"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A2C796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73944E6" w14:textId="77777777" w:rsidR="00277EEA" w:rsidRPr="00507BD5" w:rsidRDefault="00277EEA" w:rsidP="00D96B6D">
            <w:pPr>
              <w:pStyle w:val="TAC"/>
              <w:rPr>
                <w:rFonts w:eastAsia="Calibri"/>
              </w:rPr>
            </w:pPr>
          </w:p>
        </w:tc>
      </w:tr>
      <w:tr w:rsidR="00277EEA" w:rsidRPr="00507BD5" w14:paraId="35A0BAA9"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C63949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3476016"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043DE4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5764778" w14:textId="77777777" w:rsidR="00277EEA" w:rsidRPr="00507BD5" w:rsidRDefault="00277EEA" w:rsidP="00D96B6D">
            <w:pPr>
              <w:pStyle w:val="TAC"/>
              <w:rPr>
                <w:rFonts w:eastAsia="Calibri"/>
              </w:rPr>
            </w:pPr>
          </w:p>
        </w:tc>
      </w:tr>
      <w:tr w:rsidR="00277EEA" w:rsidRPr="00507BD5" w14:paraId="1D69E2EA" w14:textId="77777777" w:rsidTr="00D96B6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225A6BB" w14:textId="77777777" w:rsidR="00277EEA" w:rsidRPr="00507BD5" w:rsidRDefault="00277EEA" w:rsidP="00D96B6D">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297A3CC3"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79BCCF" w14:textId="77777777" w:rsidR="00277EEA" w:rsidRPr="00507BD5" w:rsidRDefault="00277EEA" w:rsidP="00D96B6D">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64D4557" w14:textId="77777777" w:rsidR="00277EEA" w:rsidRPr="00507BD5" w:rsidRDefault="00277EEA" w:rsidP="00D96B6D">
            <w:pPr>
              <w:pStyle w:val="TAC"/>
            </w:pPr>
            <w:r w:rsidRPr="00507BD5">
              <w:t>-85</w:t>
            </w:r>
          </w:p>
        </w:tc>
      </w:tr>
      <w:tr w:rsidR="00277EEA" w:rsidRPr="00507BD5" w14:paraId="556F2AA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232E95A"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62ED9F7"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E6CC2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D69F881" w14:textId="77777777" w:rsidR="00277EEA" w:rsidRPr="00507BD5" w:rsidRDefault="00277EEA" w:rsidP="00D96B6D">
            <w:pPr>
              <w:pStyle w:val="TAC"/>
            </w:pPr>
          </w:p>
        </w:tc>
      </w:tr>
      <w:tr w:rsidR="00277EEA" w:rsidRPr="00507BD5" w14:paraId="2A3EDAA3"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C5296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AD34118"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5751148"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0724CFA6" w14:textId="77777777" w:rsidR="00277EEA" w:rsidRPr="00507BD5" w:rsidRDefault="00277EEA" w:rsidP="00D96B6D">
            <w:pPr>
              <w:pStyle w:val="TAC"/>
            </w:pPr>
          </w:p>
        </w:tc>
      </w:tr>
      <w:tr w:rsidR="00277EEA" w:rsidRPr="00507BD5" w14:paraId="69401E5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856760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BE4EE"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58A633D"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90E00C3" w14:textId="77777777" w:rsidR="00277EEA" w:rsidRPr="00507BD5" w:rsidRDefault="00277EEA" w:rsidP="00D96B6D">
            <w:pPr>
              <w:pStyle w:val="TAC"/>
            </w:pPr>
          </w:p>
        </w:tc>
      </w:tr>
      <w:tr w:rsidR="00277EEA" w:rsidRPr="00507BD5" w14:paraId="59F9CD7F"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BD9DAB5"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FA8346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02F068A2"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BEACE50" w14:textId="77777777" w:rsidR="00277EEA" w:rsidRPr="00507BD5" w:rsidRDefault="00277EEA" w:rsidP="00D96B6D">
            <w:pPr>
              <w:pStyle w:val="TAC"/>
            </w:pPr>
          </w:p>
        </w:tc>
      </w:tr>
      <w:tr w:rsidR="00277EEA" w:rsidRPr="00507BD5" w14:paraId="2922A172"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F4D6A5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53FFB"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6A458BF"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9ED8C0C" w14:textId="77777777" w:rsidR="00277EEA" w:rsidRPr="00507BD5" w:rsidRDefault="00277EEA" w:rsidP="00D96B6D">
            <w:pPr>
              <w:pStyle w:val="TAC"/>
            </w:pPr>
          </w:p>
        </w:tc>
      </w:tr>
      <w:tr w:rsidR="00277EEA" w:rsidRPr="00507BD5" w14:paraId="0BC1F036"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985A46" w14:textId="77777777" w:rsidR="00277EEA" w:rsidRPr="00507BD5" w:rsidRDefault="00277EEA" w:rsidP="00D96B6D">
            <w:pPr>
              <w:pStyle w:val="TAL"/>
            </w:pPr>
            <w:r w:rsidRPr="00507BD5">
              <w:rPr>
                <w:rFonts w:eastAsia="Calibri"/>
                <w:position w:val="-12"/>
              </w:rPr>
              <w:object w:dxaOrig="580" w:dyaOrig="440" w14:anchorId="1C37C757">
                <v:shape id="_x0000_i1028" type="#_x0000_t75" style="width:26.75pt;height:21.25pt" o:ole="">
                  <v:imagedata r:id="rId21" o:title=""/>
                </v:shape>
                <o:OLEObject Type="Embed" ProgID="Equation.3" ShapeID="_x0000_i1028" DrawAspect="Content" ObjectID="_1784735341"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5FCBEA52" w14:textId="77777777" w:rsidR="00277EEA" w:rsidRPr="00507BD5" w:rsidRDefault="00277EEA" w:rsidP="00D96B6D">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14:paraId="2CE94327" w14:textId="77777777" w:rsidR="00277EEA" w:rsidRPr="00507BD5" w:rsidRDefault="00277EEA" w:rsidP="00D96B6D">
            <w:pPr>
              <w:pStyle w:val="TAC"/>
            </w:pPr>
            <w:r w:rsidRPr="00507BD5">
              <w:t>18</w:t>
            </w:r>
          </w:p>
        </w:tc>
      </w:tr>
      <w:tr w:rsidR="00277EEA" w:rsidRPr="00507BD5" w14:paraId="43C221B2"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A28EE35" w14:textId="77777777" w:rsidR="00277EEA" w:rsidRPr="00507BD5" w:rsidRDefault="00277EEA" w:rsidP="00D96B6D">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7F472FA2"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68FB4585" w14:textId="77777777" w:rsidR="00277EEA" w:rsidRPr="00507BD5" w:rsidRDefault="00277EEA" w:rsidP="00D96B6D">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0AA70046" w14:textId="77777777" w:rsidR="00277EEA" w:rsidRPr="00507BD5" w:rsidRDefault="00277EEA" w:rsidP="00D96B6D">
            <w:pPr>
              <w:pStyle w:val="TAC"/>
            </w:pPr>
            <w:r w:rsidRPr="00507BD5">
              <w:t>-56</w:t>
            </w:r>
          </w:p>
        </w:tc>
      </w:tr>
      <w:tr w:rsidR="00277EEA" w:rsidRPr="00507BD5" w14:paraId="70A96DB9"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993803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AAA4339"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0E1D6F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300CC46" w14:textId="77777777" w:rsidR="00277EEA" w:rsidRPr="00507BD5" w:rsidRDefault="00277EEA" w:rsidP="00D96B6D">
            <w:pPr>
              <w:spacing w:line="256" w:lineRule="auto"/>
              <w:rPr>
                <w:rFonts w:ascii="Arial" w:hAnsi="Arial" w:cs="Arial"/>
                <w:sz w:val="18"/>
              </w:rPr>
            </w:pPr>
          </w:p>
        </w:tc>
      </w:tr>
      <w:tr w:rsidR="00277EEA" w:rsidRPr="00507BD5" w14:paraId="0B3900C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EE3394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E1A6324"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355A34F2"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DEBB9" w14:textId="77777777" w:rsidR="00277EEA" w:rsidRPr="00507BD5" w:rsidRDefault="00277EEA" w:rsidP="00D96B6D">
            <w:pPr>
              <w:spacing w:line="256" w:lineRule="auto"/>
              <w:rPr>
                <w:rFonts w:ascii="Arial" w:hAnsi="Arial" w:cs="Arial"/>
                <w:sz w:val="18"/>
              </w:rPr>
            </w:pPr>
          </w:p>
        </w:tc>
      </w:tr>
      <w:tr w:rsidR="00277EEA" w:rsidRPr="00507BD5" w14:paraId="59AE56A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E0CE8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F60F0C1"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5010DC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47A7A30" w14:textId="77777777" w:rsidR="00277EEA" w:rsidRPr="00507BD5" w:rsidRDefault="00277EEA" w:rsidP="00D96B6D">
            <w:pPr>
              <w:spacing w:line="256" w:lineRule="auto"/>
              <w:rPr>
                <w:rFonts w:ascii="Arial" w:hAnsi="Arial" w:cs="Arial"/>
                <w:sz w:val="18"/>
              </w:rPr>
            </w:pPr>
          </w:p>
        </w:tc>
      </w:tr>
      <w:tr w:rsidR="00277EEA" w:rsidRPr="00507BD5" w14:paraId="7A6373F7"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04049D9"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D5DCE3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62BDF424"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C4BFE31" w14:textId="77777777" w:rsidR="00277EEA" w:rsidRPr="00507BD5" w:rsidRDefault="00277EEA" w:rsidP="00D96B6D">
            <w:pPr>
              <w:spacing w:line="256" w:lineRule="auto"/>
              <w:rPr>
                <w:rFonts w:ascii="Arial" w:hAnsi="Arial" w:cs="Arial"/>
                <w:sz w:val="18"/>
              </w:rPr>
            </w:pPr>
          </w:p>
        </w:tc>
      </w:tr>
      <w:tr w:rsidR="00277EEA" w:rsidRPr="00507BD5" w14:paraId="547FA99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464C69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9234C13"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1A2A37BE"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92866" w14:textId="77777777" w:rsidR="00277EEA" w:rsidRPr="00507BD5" w:rsidRDefault="00277EEA" w:rsidP="00D96B6D">
            <w:pPr>
              <w:spacing w:line="256" w:lineRule="auto"/>
              <w:rPr>
                <w:rFonts w:ascii="Arial" w:hAnsi="Arial" w:cs="Arial"/>
                <w:sz w:val="18"/>
              </w:rPr>
            </w:pPr>
          </w:p>
        </w:tc>
      </w:tr>
      <w:tr w:rsidR="00277EEA" w:rsidRPr="00507BD5" w14:paraId="3FBD05FC" w14:textId="77777777" w:rsidTr="00D96B6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09B0710" w14:textId="77777777" w:rsidR="00277EEA" w:rsidRPr="00507BD5" w:rsidRDefault="00277EEA" w:rsidP="00D96B6D">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w14:anchorId="22E70C81">
                <v:shape id="_x0000_i1029" type="#_x0000_t75" style="width:21.25pt;height:14.75pt" o:ole="">
                  <v:imagedata r:id="rId18" o:title=""/>
                </v:shape>
                <o:OLEObject Type="Embed" ProgID="Equation.3" ShapeID="_x0000_i1029" DrawAspect="Content" ObjectID="_1784735342" r:id="rId23"/>
              </w:object>
            </w:r>
            <w:r w:rsidRPr="00507BD5">
              <w:t xml:space="preserve"> to be fulfilled.</w:t>
            </w:r>
          </w:p>
          <w:p w14:paraId="166AC389" w14:textId="77777777" w:rsidR="00277EEA" w:rsidRPr="00507BD5" w:rsidRDefault="00277EEA" w:rsidP="00D96B6D">
            <w:pPr>
              <w:pStyle w:val="TAN"/>
            </w:pPr>
            <w:r w:rsidRPr="00507BD5">
              <w:t>Note 2:</w:t>
            </w:r>
            <w:r w:rsidRPr="00507BD5">
              <w:tab/>
              <w:t>SS-RSRP and Io levels have been derived from other parameters for information purposes. They are not settable parameters themselves.</w:t>
            </w:r>
          </w:p>
          <w:p w14:paraId="18DC26A1" w14:textId="77777777" w:rsidR="00277EEA" w:rsidRPr="00507BD5" w:rsidRDefault="00277EEA" w:rsidP="00D96B6D">
            <w:pPr>
              <w:pStyle w:val="TAN"/>
            </w:pPr>
            <w:r w:rsidRPr="00507BD5">
              <w:t>Note 3:</w:t>
            </w:r>
            <w:r w:rsidRPr="00507BD5">
              <w:tab/>
              <w:t>SS-RSRP minimum requirements are specified assuming independent interference and noise at each receiver antenna port.</w:t>
            </w:r>
          </w:p>
          <w:p w14:paraId="50C2A962" w14:textId="77777777" w:rsidR="00277EEA" w:rsidRPr="00507BD5" w:rsidRDefault="00277EEA" w:rsidP="00D96B6D">
            <w:pPr>
              <w:pStyle w:val="TAN"/>
            </w:pPr>
            <w:r w:rsidRPr="00507BD5">
              <w:t>Note 4:</w:t>
            </w:r>
            <w:r w:rsidRPr="00507BD5">
              <w:tab/>
              <w:t>Equivalent power received by an antenna with 0 dBi gain at the centre of the quiet zone</w:t>
            </w:r>
          </w:p>
          <w:p w14:paraId="56E8E599" w14:textId="77777777" w:rsidR="00277EEA" w:rsidRPr="00507BD5" w:rsidRDefault="00277EEA" w:rsidP="00D96B6D">
            <w:pPr>
              <w:pStyle w:val="TAN"/>
            </w:pPr>
            <w:r w:rsidRPr="00507BD5">
              <w:t xml:space="preserve">Note 5: </w:t>
            </w:r>
            <w:r w:rsidRPr="00507BD5">
              <w:tab/>
              <w:t>Information about types of UE beam is given in B.2.1.3 and does not limit UE implementation or test system implementation.</w:t>
            </w:r>
          </w:p>
        </w:tc>
      </w:tr>
    </w:tbl>
    <w:p w14:paraId="519B617F" w14:textId="77777777" w:rsidR="00277EEA" w:rsidRPr="00507BD5" w:rsidRDefault="00277EEA" w:rsidP="00277EEA">
      <w:pPr>
        <w:rPr>
          <w:snapToGrid w:val="0"/>
        </w:rPr>
      </w:pPr>
    </w:p>
    <w:p w14:paraId="50F833E1" w14:textId="77777777" w:rsidR="00277EEA" w:rsidRPr="00507BD5" w:rsidRDefault="00277EEA" w:rsidP="00277EEA">
      <w:pPr>
        <w:pStyle w:val="Heading5"/>
      </w:pPr>
      <w:r w:rsidRPr="00507BD5">
        <w:t>A.</w:t>
      </w:r>
      <w:r>
        <w:t>1</w:t>
      </w:r>
      <w:r w:rsidRPr="00507BD5">
        <w:t>7.5.</w:t>
      </w:r>
      <w:r>
        <w:t>6</w:t>
      </w:r>
      <w:r w:rsidRPr="00507BD5">
        <w:t>.1.2</w:t>
      </w:r>
      <w:r w:rsidRPr="00507BD5">
        <w:tab/>
        <w:t xml:space="preserve">Test </w:t>
      </w:r>
      <w:r w:rsidRPr="00507BD5">
        <w:rPr>
          <w:snapToGrid w:val="0"/>
        </w:rPr>
        <w:t>Requirements</w:t>
      </w:r>
    </w:p>
    <w:p w14:paraId="5CEB2A69" w14:textId="77777777" w:rsidR="00277EEA" w:rsidRPr="00507BD5" w:rsidRDefault="00277EEA" w:rsidP="00277EEA">
      <w:r w:rsidRPr="00507BD5">
        <w:t xml:space="preserve">During T1, the UE shall be ready for the reception of uplink grant for PCell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14:paraId="44C6D8A8" w14:textId="77777777" w:rsidR="00277EEA" w:rsidRPr="00507BD5" w:rsidRDefault="00277EEA" w:rsidP="00277EEA">
      <w:r w:rsidRPr="00507BD5">
        <w:t xml:space="preserve">Where, </w:t>
      </w:r>
      <w:r w:rsidRPr="00507BD5">
        <w:rPr>
          <w:i/>
        </w:rPr>
        <w:t>k1</w:t>
      </w:r>
      <w:r w:rsidRPr="00507BD5">
        <w:t xml:space="preserve"> is the timing between DL data receiving and acknowledgement as specified in [7].</w:t>
      </w:r>
    </w:p>
    <w:p w14:paraId="1B728F0F" w14:textId="77777777" w:rsidR="00277EEA" w:rsidRPr="00507BD5" w:rsidRDefault="00277EEA" w:rsidP="00277EEA">
      <w:r w:rsidRPr="00507BD5">
        <w:t>All of the above test requirements shall be fulfilled in order for the observed PCell UE specific CBW change delay to be counted as correct.</w:t>
      </w:r>
    </w:p>
    <w:p w14:paraId="14E6E6C1" w14:textId="77777777" w:rsidR="00277EEA" w:rsidRPr="00DB707E" w:rsidRDefault="00277EEA" w:rsidP="00277EEA">
      <w:r w:rsidRPr="00507BD5">
        <w:t>The rate of correct events observed during repeated tests shall be at least 90%.</w:t>
      </w:r>
    </w:p>
    <w:p w14:paraId="296042E5" w14:textId="2580C14C" w:rsidR="00277EEA" w:rsidRDefault="00277EEA" w:rsidP="00277EEA">
      <w:pPr>
        <w:jc w:val="center"/>
        <w:rPr>
          <w:rFonts w:eastAsia="SimSun"/>
          <w:noProof/>
          <w:highlight w:val="yellow"/>
          <w:lang w:eastAsia="zh-CN"/>
        </w:rPr>
      </w:pPr>
      <w:r>
        <w:rPr>
          <w:rFonts w:eastAsia="SimSun"/>
          <w:noProof/>
          <w:highlight w:val="yellow"/>
          <w:lang w:eastAsia="zh-CN"/>
        </w:rPr>
        <w:t>&lt;End of Change 9&gt;</w:t>
      </w:r>
    </w:p>
    <w:p w14:paraId="105D0E9A" w14:textId="393FC78B" w:rsidR="00277EEA" w:rsidRDefault="00277EEA" w:rsidP="00277EEA">
      <w:pPr>
        <w:jc w:val="center"/>
        <w:rPr>
          <w:rFonts w:eastAsia="SimSun"/>
          <w:noProof/>
          <w:highlight w:val="yellow"/>
          <w:lang w:eastAsia="zh-CN"/>
        </w:rPr>
      </w:pPr>
      <w:r>
        <w:rPr>
          <w:rFonts w:eastAsia="SimSun"/>
          <w:noProof/>
          <w:highlight w:val="yellow"/>
          <w:lang w:eastAsia="zh-CN"/>
        </w:rPr>
        <w:t>&lt;Start of Change 10&gt;</w:t>
      </w:r>
    </w:p>
    <w:p w14:paraId="17C5110E" w14:textId="77777777" w:rsidR="005761BA" w:rsidRPr="00DB707E" w:rsidRDefault="005761BA" w:rsidP="005761BA">
      <w:pPr>
        <w:pStyle w:val="Heading3"/>
      </w:pPr>
      <w:r w:rsidRPr="00DB707E">
        <w:t>A.16.6.3</w:t>
      </w:r>
      <w:r w:rsidRPr="00DB707E">
        <w:tab/>
        <w:t>Inter-RAT Measurements</w:t>
      </w:r>
    </w:p>
    <w:p w14:paraId="7E2C14D5" w14:textId="77777777" w:rsidR="005761BA" w:rsidRPr="00DB707E" w:rsidRDefault="005761BA" w:rsidP="005761BA">
      <w:pPr>
        <w:pStyle w:val="Heading4"/>
        <w:rPr>
          <w:snapToGrid w:val="0"/>
        </w:rPr>
      </w:pPr>
      <w:r w:rsidRPr="00DB707E">
        <w:rPr>
          <w:snapToGrid w:val="0"/>
        </w:rPr>
        <w:t>A.16.6.3.1</w:t>
      </w:r>
      <w:r w:rsidRPr="00DB707E">
        <w:rPr>
          <w:snapToGrid w:val="0"/>
        </w:rPr>
        <w:tab/>
        <w:t>SA NR - E-UTRAN event-triggered reporting in non-DRX in FR1 for 1 Rx UE</w:t>
      </w:r>
    </w:p>
    <w:p w14:paraId="7C282BE8" w14:textId="77777777" w:rsidR="005761BA" w:rsidRPr="00DB707E" w:rsidRDefault="005761BA" w:rsidP="005761BA">
      <w:pPr>
        <w:pStyle w:val="Heading5"/>
        <w:rPr>
          <w:snapToGrid w:val="0"/>
        </w:rPr>
      </w:pPr>
      <w:r w:rsidRPr="00DB707E">
        <w:rPr>
          <w:snapToGrid w:val="0"/>
        </w:rPr>
        <w:t>A.16.6.3.1.1</w:t>
      </w:r>
      <w:r w:rsidRPr="00DB707E">
        <w:rPr>
          <w:snapToGrid w:val="0"/>
        </w:rPr>
        <w:tab/>
        <w:t>Test purpose and Environment</w:t>
      </w:r>
    </w:p>
    <w:p w14:paraId="2C295F4A"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A396509"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16E5EB3B" w14:textId="77777777" w:rsidR="005761BA" w:rsidRPr="00DB707E" w:rsidRDefault="005761BA" w:rsidP="005761BA">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0D7DEB90" w14:textId="77777777" w:rsidR="005761BA" w:rsidRPr="00DB707E" w:rsidRDefault="005761BA" w:rsidP="005761BA">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7FAB99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C29E79"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465368" w14:textId="77777777" w:rsidR="005761BA" w:rsidRPr="00DB707E" w:rsidRDefault="005761BA" w:rsidP="00D96B6D">
            <w:pPr>
              <w:pStyle w:val="TAH"/>
              <w:spacing w:line="256" w:lineRule="auto"/>
            </w:pPr>
            <w:r w:rsidRPr="00DB707E">
              <w:t>Description</w:t>
            </w:r>
          </w:p>
        </w:tc>
      </w:tr>
      <w:tr w:rsidR="005761BA" w:rsidRPr="00DB707E" w14:paraId="6D91670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AF87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0E21D79"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092B30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E2B2B1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9223687"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53A9EA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EB1983"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43EAE19"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911A0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92F5F2"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8F20E0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412CBFB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4BF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08AA0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329BAAA"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C49BA3"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D939E38"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4523FF9"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EAC9F2"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426D2559" w14:textId="77777777" w:rsidR="005761BA" w:rsidRPr="00DB707E" w:rsidRDefault="005761BA" w:rsidP="005761BA"/>
    <w:p w14:paraId="703EA4C4" w14:textId="77777777" w:rsidR="005761BA" w:rsidRPr="00DB707E" w:rsidRDefault="005761BA" w:rsidP="005761BA">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17666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43E073"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7D066F52"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AE98AEE"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6C83CD43" w14:textId="77777777" w:rsidR="005761BA" w:rsidRPr="00DB707E" w:rsidRDefault="005761BA" w:rsidP="00D96B6D">
            <w:pPr>
              <w:pStyle w:val="TAH"/>
              <w:spacing w:line="256" w:lineRule="auto"/>
            </w:pPr>
            <w:r w:rsidRPr="00DB707E">
              <w:t>Comment</w:t>
            </w:r>
          </w:p>
        </w:tc>
      </w:tr>
      <w:tr w:rsidR="005761BA" w:rsidRPr="00DB707E" w14:paraId="4EFB405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E75EF6C"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D6ED64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020408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0588536"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761D15F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7E0D7CD"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7C386CD"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3172A36"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ABB14E2"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12EDE9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4DF91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FDD91FA"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235D952"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36DEECCA" w14:textId="77777777" w:rsidR="005761BA" w:rsidRPr="00DB707E" w:rsidRDefault="005761BA" w:rsidP="00D96B6D">
            <w:pPr>
              <w:pStyle w:val="TAL"/>
              <w:spacing w:line="256" w:lineRule="auto"/>
              <w:rPr>
                <w:rFonts w:cs="Arial"/>
              </w:rPr>
            </w:pPr>
          </w:p>
        </w:tc>
      </w:tr>
      <w:tr w:rsidR="005761BA" w:rsidRPr="00DB707E" w14:paraId="32728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1E4590"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A5F5EB6"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C124D7"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7AF12D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2E1A3F4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EC787C3"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7B0259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204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90208DA"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0CF1D28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FF972F6"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BC12B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27F8E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83EB98"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77C41F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4255FC1"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8D72E2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11789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34CE398"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D347A7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A03DBC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1141E77"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BE190A6"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7770CD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ED51B6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14AB8FD"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AA79DA0"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B56C33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A8AEDE4"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63B0291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089BEA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F64AE6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48401DB"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748173C"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4C490C7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826594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3D1DBD"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DAAC72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A822BB" w14:textId="77777777" w:rsidR="005761BA" w:rsidRPr="00DB707E" w:rsidRDefault="005761BA" w:rsidP="00D96B6D">
            <w:pPr>
              <w:pStyle w:val="TAL"/>
              <w:spacing w:line="256" w:lineRule="auto"/>
              <w:rPr>
                <w:rFonts w:cs="Arial"/>
              </w:rPr>
            </w:pPr>
          </w:p>
        </w:tc>
      </w:tr>
      <w:tr w:rsidR="005761BA" w:rsidRPr="00DB707E" w14:paraId="347BBAE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96F20D8"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74BD77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9681C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FE291A" w14:textId="77777777" w:rsidR="005761BA" w:rsidRPr="00DB707E" w:rsidRDefault="005761BA" w:rsidP="00D96B6D">
            <w:pPr>
              <w:pStyle w:val="TAL"/>
              <w:spacing w:line="256" w:lineRule="auto"/>
              <w:rPr>
                <w:rFonts w:cs="Arial"/>
              </w:rPr>
            </w:pPr>
          </w:p>
        </w:tc>
      </w:tr>
      <w:tr w:rsidR="005761BA" w:rsidRPr="00DB707E" w14:paraId="5BB9965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BE6F2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9BA5A2B"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D22164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FBCDEBC"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15C2CB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9C9120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1C52D2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62C56D"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C3CDBA4"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79CF1AD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D083ADC"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FC70B2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2047D9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151CA6A" w14:textId="77777777" w:rsidR="005761BA" w:rsidRPr="00DB707E" w:rsidRDefault="005761BA" w:rsidP="00D96B6D">
            <w:pPr>
              <w:pStyle w:val="TAL"/>
              <w:spacing w:line="256" w:lineRule="auto"/>
              <w:rPr>
                <w:rFonts w:cs="Arial"/>
              </w:rPr>
            </w:pPr>
          </w:p>
        </w:tc>
      </w:tr>
      <w:tr w:rsidR="005761BA" w:rsidRPr="00DB707E" w14:paraId="2E6871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44F41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554A4F8"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B4981AE"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0C3E7" w14:textId="77777777" w:rsidR="005761BA" w:rsidRPr="00DB707E" w:rsidRDefault="005761BA" w:rsidP="00D96B6D">
            <w:pPr>
              <w:pStyle w:val="TAL"/>
              <w:spacing w:line="256" w:lineRule="auto"/>
              <w:rPr>
                <w:rFonts w:cs="Arial"/>
              </w:rPr>
            </w:pPr>
          </w:p>
        </w:tc>
      </w:tr>
      <w:tr w:rsidR="005761BA" w:rsidRPr="00DB707E" w14:paraId="3050A53A"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7C3DF0B" w14:textId="77777777" w:rsidR="005761BA" w:rsidRPr="00DB707E" w:rsidRDefault="005761BA" w:rsidP="00D96B6D">
            <w:pPr>
              <w:pStyle w:val="TAN"/>
              <w:spacing w:line="256" w:lineRule="auto"/>
            </w:pPr>
            <w:r w:rsidRPr="00DB707E">
              <w:t>Note 1:</w:t>
            </w:r>
            <w:r w:rsidRPr="00DB707E">
              <w:tab/>
              <w:t>Values are defined in Table A.16.6.3.1.1-3</w:t>
            </w:r>
          </w:p>
        </w:tc>
      </w:tr>
    </w:tbl>
    <w:p w14:paraId="20DF8235" w14:textId="77777777" w:rsidR="005761BA" w:rsidRPr="00DB707E" w:rsidRDefault="005761BA" w:rsidP="005761BA"/>
    <w:p w14:paraId="3992E074" w14:textId="77777777" w:rsidR="005761BA" w:rsidRPr="00DB707E" w:rsidRDefault="005761BA" w:rsidP="005761BA">
      <w:pPr>
        <w:pStyle w:val="TH"/>
      </w:pPr>
      <w:r w:rsidRPr="00DB707E">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652F7EF9"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52B99AA1"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56E002F"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809E1E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E2CBBDB" w14:textId="77777777" w:rsidR="005761BA" w:rsidRPr="00DB707E" w:rsidRDefault="005761BA" w:rsidP="00D96B6D">
            <w:pPr>
              <w:pStyle w:val="TAH"/>
              <w:spacing w:line="256" w:lineRule="auto"/>
            </w:pPr>
            <w:r w:rsidRPr="00DB707E">
              <w:t>Cell 1</w:t>
            </w:r>
          </w:p>
        </w:tc>
      </w:tr>
      <w:tr w:rsidR="005761BA" w:rsidRPr="00DB707E" w14:paraId="1ECC179C"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A26FC0F"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4A0B0F9"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53B24561"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91C7D11"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F6E56B" w14:textId="77777777" w:rsidR="005761BA" w:rsidRPr="00DB707E" w:rsidRDefault="005761BA" w:rsidP="00D96B6D">
            <w:pPr>
              <w:pStyle w:val="TAH"/>
              <w:spacing w:line="256" w:lineRule="auto"/>
            </w:pPr>
            <w:r w:rsidRPr="00DB707E">
              <w:t>T2</w:t>
            </w:r>
          </w:p>
        </w:tc>
      </w:tr>
      <w:tr w:rsidR="005761BA" w:rsidRPr="00DB707E" w14:paraId="0F3D73A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B27811"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7B4E71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1218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A5F79" w14:textId="77777777" w:rsidR="005761BA" w:rsidRPr="00DB707E" w:rsidRDefault="005761BA" w:rsidP="00D96B6D">
            <w:pPr>
              <w:pStyle w:val="TAC"/>
              <w:spacing w:line="256" w:lineRule="auto"/>
            </w:pPr>
            <w:r w:rsidRPr="00DB707E">
              <w:t>1</w:t>
            </w:r>
          </w:p>
        </w:tc>
      </w:tr>
      <w:tr w:rsidR="005761BA" w:rsidRPr="00DB707E" w14:paraId="798B36CD"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389DD0D"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AF21557"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429675F"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36F8D4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6BE6C5B"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6CC25327"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FCE298"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18DE2E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473B65"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87446EA" w14:textId="77777777" w:rsidTr="00D96B6D">
        <w:tc>
          <w:tcPr>
            <w:tcW w:w="1774" w:type="dxa"/>
            <w:gridSpan w:val="2"/>
            <w:tcBorders>
              <w:top w:val="single" w:sz="4" w:space="0" w:color="auto"/>
              <w:left w:val="single" w:sz="4" w:space="0" w:color="auto"/>
              <w:bottom w:val="nil"/>
              <w:right w:val="single" w:sz="4" w:space="0" w:color="auto"/>
            </w:tcBorders>
            <w:hideMark/>
          </w:tcPr>
          <w:p w14:paraId="424FBC1F"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7F0BBAB"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95C50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300D0"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2F957" w14:textId="77777777" w:rsidR="005761BA" w:rsidRPr="00DB707E" w:rsidRDefault="005761BA" w:rsidP="00D96B6D">
            <w:pPr>
              <w:pStyle w:val="TAC"/>
              <w:spacing w:line="256" w:lineRule="auto"/>
            </w:pPr>
            <w:r w:rsidRPr="00DB707E">
              <w:t>TDDConf.1.1</w:t>
            </w:r>
          </w:p>
        </w:tc>
      </w:tr>
      <w:tr w:rsidR="005761BA" w:rsidRPr="00DB707E" w14:paraId="549AF770" w14:textId="77777777" w:rsidTr="00D96B6D">
        <w:tc>
          <w:tcPr>
            <w:tcW w:w="1774" w:type="dxa"/>
            <w:gridSpan w:val="2"/>
            <w:tcBorders>
              <w:top w:val="nil"/>
              <w:left w:val="single" w:sz="4" w:space="0" w:color="auto"/>
              <w:bottom w:val="single" w:sz="4" w:space="0" w:color="auto"/>
              <w:right w:val="single" w:sz="4" w:space="0" w:color="auto"/>
            </w:tcBorders>
          </w:tcPr>
          <w:p w14:paraId="6FD13D58"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92B5DF7"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1FC0B67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24654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4ED053" w14:textId="77777777" w:rsidR="005761BA" w:rsidRPr="00DB707E" w:rsidRDefault="005761BA" w:rsidP="00D96B6D">
            <w:pPr>
              <w:pStyle w:val="TAC"/>
              <w:spacing w:line="256" w:lineRule="auto"/>
            </w:pPr>
            <w:r w:rsidRPr="00DB707E">
              <w:t>TDDConf.2.1</w:t>
            </w:r>
          </w:p>
        </w:tc>
      </w:tr>
      <w:tr w:rsidR="005761BA" w:rsidRPr="00DB707E" w14:paraId="3671E34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813641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7AF4CA55"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C030D40"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201928"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36CE1175" w14:textId="77777777" w:rsidTr="00D96B6D">
        <w:trPr>
          <w:trHeight w:val="115"/>
        </w:trPr>
        <w:tc>
          <w:tcPr>
            <w:tcW w:w="3360" w:type="dxa"/>
            <w:gridSpan w:val="3"/>
            <w:tcBorders>
              <w:top w:val="nil"/>
              <w:left w:val="single" w:sz="4" w:space="0" w:color="auto"/>
              <w:bottom w:val="nil"/>
              <w:right w:val="single" w:sz="4" w:space="0" w:color="auto"/>
            </w:tcBorders>
          </w:tcPr>
          <w:p w14:paraId="4A2818A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F46383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E7CB1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6BF85"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E17A42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1A807B9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E1116C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A3DDD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212CA"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657B6A44"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C0055AC"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3E39B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7B227"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0A5C15" w14:textId="77777777" w:rsidR="005761BA" w:rsidRPr="00DB707E" w:rsidRDefault="005761BA" w:rsidP="00D96B6D">
            <w:pPr>
              <w:pStyle w:val="TAC"/>
              <w:spacing w:line="256" w:lineRule="auto"/>
            </w:pPr>
            <w:r w:rsidRPr="00DB707E">
              <w:t>SR.1.1 FDD</w:t>
            </w:r>
          </w:p>
        </w:tc>
      </w:tr>
      <w:tr w:rsidR="005761BA" w:rsidRPr="00DB707E" w14:paraId="70B66498" w14:textId="77777777" w:rsidTr="00D96B6D">
        <w:trPr>
          <w:trHeight w:val="115"/>
        </w:trPr>
        <w:tc>
          <w:tcPr>
            <w:tcW w:w="3360" w:type="dxa"/>
            <w:gridSpan w:val="3"/>
            <w:tcBorders>
              <w:top w:val="nil"/>
              <w:left w:val="single" w:sz="4" w:space="0" w:color="auto"/>
              <w:bottom w:val="nil"/>
              <w:right w:val="single" w:sz="4" w:space="0" w:color="auto"/>
            </w:tcBorders>
          </w:tcPr>
          <w:p w14:paraId="4AA8AE56"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434E7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AF11B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6DDC4" w14:textId="77777777" w:rsidR="005761BA" w:rsidRPr="00DB707E" w:rsidRDefault="005761BA" w:rsidP="00D96B6D">
            <w:pPr>
              <w:pStyle w:val="TAC"/>
              <w:spacing w:line="256" w:lineRule="auto"/>
            </w:pPr>
            <w:r w:rsidRPr="00DB707E">
              <w:t>SR.1.1 TDD</w:t>
            </w:r>
          </w:p>
        </w:tc>
      </w:tr>
      <w:tr w:rsidR="005761BA" w:rsidRPr="00DB707E" w14:paraId="4A9C0729"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03E047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63F378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431E0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E2B08E" w14:textId="77777777" w:rsidR="005761BA" w:rsidRPr="00DB707E" w:rsidRDefault="005761BA" w:rsidP="00D96B6D">
            <w:pPr>
              <w:pStyle w:val="TAC"/>
              <w:spacing w:line="256" w:lineRule="auto"/>
            </w:pPr>
            <w:r w:rsidRPr="00DB707E">
              <w:t>SR.2.1 TDD</w:t>
            </w:r>
          </w:p>
        </w:tc>
      </w:tr>
      <w:tr w:rsidR="005761BA" w:rsidRPr="00DB707E" w14:paraId="530054E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ECB85FC"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0E009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D6CEF3"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CE2222" w14:textId="77777777" w:rsidR="005761BA" w:rsidRPr="00DB707E" w:rsidRDefault="005761BA" w:rsidP="00D96B6D">
            <w:pPr>
              <w:pStyle w:val="TAC"/>
              <w:spacing w:line="256" w:lineRule="auto"/>
            </w:pPr>
            <w:r w:rsidRPr="00DB707E">
              <w:t>CR.1.1 FDD</w:t>
            </w:r>
          </w:p>
        </w:tc>
      </w:tr>
      <w:tr w:rsidR="005761BA" w:rsidRPr="00DB707E" w14:paraId="753ACB83" w14:textId="77777777" w:rsidTr="00D96B6D">
        <w:trPr>
          <w:trHeight w:val="115"/>
        </w:trPr>
        <w:tc>
          <w:tcPr>
            <w:tcW w:w="3360" w:type="dxa"/>
            <w:gridSpan w:val="3"/>
            <w:tcBorders>
              <w:top w:val="nil"/>
              <w:left w:val="single" w:sz="4" w:space="0" w:color="auto"/>
              <w:bottom w:val="nil"/>
              <w:right w:val="single" w:sz="4" w:space="0" w:color="auto"/>
            </w:tcBorders>
          </w:tcPr>
          <w:p w14:paraId="4EC5367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C787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AC5814"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BBD082" w14:textId="77777777" w:rsidR="005761BA" w:rsidRPr="00DB707E" w:rsidRDefault="005761BA" w:rsidP="00D96B6D">
            <w:pPr>
              <w:pStyle w:val="TAC"/>
              <w:spacing w:line="256" w:lineRule="auto"/>
            </w:pPr>
            <w:r w:rsidRPr="00DB707E">
              <w:t>CR.1.1 TDD</w:t>
            </w:r>
          </w:p>
        </w:tc>
      </w:tr>
      <w:tr w:rsidR="005761BA" w:rsidRPr="00DB707E" w14:paraId="29041CB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B9E5AF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3513E79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A807B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3D9182" w14:textId="77777777" w:rsidR="005761BA" w:rsidRPr="00DB707E" w:rsidRDefault="005761BA" w:rsidP="00D96B6D">
            <w:pPr>
              <w:pStyle w:val="TAC"/>
              <w:spacing w:line="256" w:lineRule="auto"/>
            </w:pPr>
            <w:r w:rsidRPr="00DB707E">
              <w:t>CR.2.1 TDD</w:t>
            </w:r>
          </w:p>
        </w:tc>
      </w:tr>
      <w:tr w:rsidR="005761BA" w:rsidRPr="00DB707E" w14:paraId="2E596570" w14:textId="77777777" w:rsidTr="00D96B6D">
        <w:trPr>
          <w:trHeight w:val="115"/>
        </w:trPr>
        <w:tc>
          <w:tcPr>
            <w:tcW w:w="3360" w:type="dxa"/>
            <w:gridSpan w:val="3"/>
            <w:tcBorders>
              <w:top w:val="nil"/>
              <w:left w:val="single" w:sz="4" w:space="0" w:color="auto"/>
              <w:bottom w:val="nil"/>
              <w:right w:val="single" w:sz="4" w:space="0" w:color="auto"/>
            </w:tcBorders>
            <w:hideMark/>
          </w:tcPr>
          <w:p w14:paraId="1DCF69CF"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1AFA4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01161E"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3BA54F0" w14:textId="77777777" w:rsidR="005761BA" w:rsidRPr="00DB707E" w:rsidRDefault="005761BA" w:rsidP="00D96B6D">
            <w:pPr>
              <w:pStyle w:val="TAC"/>
              <w:spacing w:line="256" w:lineRule="auto"/>
            </w:pPr>
            <w:r w:rsidRPr="00DB707E">
              <w:rPr>
                <w:lang w:val="fr-FR"/>
              </w:rPr>
              <w:t>CCR.1.1 FDD</w:t>
            </w:r>
          </w:p>
        </w:tc>
      </w:tr>
      <w:tr w:rsidR="005761BA" w:rsidRPr="00DB707E" w14:paraId="61BE0CFE" w14:textId="77777777" w:rsidTr="00D96B6D">
        <w:trPr>
          <w:trHeight w:val="115"/>
        </w:trPr>
        <w:tc>
          <w:tcPr>
            <w:tcW w:w="3360" w:type="dxa"/>
            <w:gridSpan w:val="3"/>
            <w:tcBorders>
              <w:top w:val="nil"/>
              <w:left w:val="single" w:sz="4" w:space="0" w:color="auto"/>
              <w:bottom w:val="nil"/>
              <w:right w:val="single" w:sz="4" w:space="0" w:color="auto"/>
            </w:tcBorders>
          </w:tcPr>
          <w:p w14:paraId="369542E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73410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6F925"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070C839" w14:textId="77777777" w:rsidR="005761BA" w:rsidRPr="00DB707E" w:rsidRDefault="005761BA" w:rsidP="00D96B6D">
            <w:pPr>
              <w:pStyle w:val="TAC"/>
              <w:spacing w:line="256" w:lineRule="auto"/>
            </w:pPr>
            <w:r w:rsidRPr="00DB707E">
              <w:rPr>
                <w:lang w:val="fr-FR"/>
              </w:rPr>
              <w:t>CCR.1.1 TDD</w:t>
            </w:r>
          </w:p>
        </w:tc>
      </w:tr>
      <w:tr w:rsidR="005761BA" w:rsidRPr="00DB707E" w14:paraId="3111F40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30567C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16A3E2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EBB8D"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CDED36" w14:textId="77777777" w:rsidR="005761BA" w:rsidRPr="00DB707E" w:rsidRDefault="005761BA" w:rsidP="00D96B6D">
            <w:pPr>
              <w:pStyle w:val="TAC"/>
              <w:spacing w:line="256" w:lineRule="auto"/>
            </w:pPr>
            <w:r w:rsidRPr="00DB707E">
              <w:rPr>
                <w:lang w:val="fr-FR"/>
              </w:rPr>
              <w:t>CCR.2.1 TDD</w:t>
            </w:r>
          </w:p>
        </w:tc>
      </w:tr>
      <w:tr w:rsidR="005761BA" w:rsidRPr="00DB707E" w14:paraId="7B83F5EB" w14:textId="77777777" w:rsidTr="00D96B6D">
        <w:tc>
          <w:tcPr>
            <w:tcW w:w="1694" w:type="dxa"/>
            <w:tcBorders>
              <w:top w:val="single" w:sz="4" w:space="0" w:color="auto"/>
              <w:left w:val="single" w:sz="4" w:space="0" w:color="auto"/>
              <w:bottom w:val="nil"/>
              <w:right w:val="single" w:sz="4" w:space="0" w:color="auto"/>
            </w:tcBorders>
            <w:hideMark/>
          </w:tcPr>
          <w:p w14:paraId="18CC82D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8C48D6E"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772A38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F95C52"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57988B"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27A63583" w14:textId="77777777" w:rsidTr="00D96B6D">
        <w:tc>
          <w:tcPr>
            <w:tcW w:w="1694" w:type="dxa"/>
            <w:tcBorders>
              <w:top w:val="nil"/>
              <w:left w:val="single" w:sz="4" w:space="0" w:color="auto"/>
              <w:bottom w:val="nil"/>
              <w:right w:val="single" w:sz="4" w:space="0" w:color="auto"/>
            </w:tcBorders>
          </w:tcPr>
          <w:p w14:paraId="107E2804"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2D1EDCE"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9CD53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ABC57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25791"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67B8F87E" w14:textId="77777777" w:rsidTr="00D96B6D">
        <w:tc>
          <w:tcPr>
            <w:tcW w:w="1694" w:type="dxa"/>
            <w:tcBorders>
              <w:top w:val="nil"/>
              <w:left w:val="single" w:sz="4" w:space="0" w:color="auto"/>
              <w:bottom w:val="nil"/>
              <w:right w:val="single" w:sz="4" w:space="0" w:color="auto"/>
            </w:tcBorders>
          </w:tcPr>
          <w:p w14:paraId="2E5FA2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E166C5"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330596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0E282F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C7CABA"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76F3EFF9" w14:textId="77777777" w:rsidTr="00D96B6D">
        <w:tc>
          <w:tcPr>
            <w:tcW w:w="1694" w:type="dxa"/>
            <w:tcBorders>
              <w:top w:val="nil"/>
              <w:left w:val="single" w:sz="4" w:space="0" w:color="auto"/>
              <w:bottom w:val="single" w:sz="4" w:space="0" w:color="auto"/>
              <w:right w:val="single" w:sz="4" w:space="0" w:color="auto"/>
            </w:tcBorders>
          </w:tcPr>
          <w:p w14:paraId="3E21E49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B1261"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C0CDC7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471C6A6"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EA1DA"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34E5C71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74A241D"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2581B5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1EACC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D74102" w14:textId="77777777" w:rsidR="005761BA" w:rsidRPr="00DB707E" w:rsidRDefault="005761BA" w:rsidP="00D96B6D">
            <w:pPr>
              <w:pStyle w:val="TAC"/>
              <w:spacing w:line="256" w:lineRule="auto"/>
            </w:pPr>
            <w:r w:rsidRPr="00DB707E">
              <w:t>OP.1</w:t>
            </w:r>
          </w:p>
        </w:tc>
      </w:tr>
      <w:tr w:rsidR="005761BA" w:rsidRPr="00DB707E" w14:paraId="1A07A6C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E137D44"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CB9979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F90EF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BFD97E" w14:textId="1B1A75AE" w:rsidR="005761BA" w:rsidRPr="00DB707E" w:rsidRDefault="005761BA" w:rsidP="00D96B6D">
            <w:pPr>
              <w:pStyle w:val="TAC"/>
              <w:spacing w:line="256" w:lineRule="auto"/>
            </w:pPr>
            <w:r w:rsidRPr="00DB707E">
              <w:rPr>
                <w:rFonts w:cs="v4.2.0"/>
              </w:rPr>
              <w:t xml:space="preserve">SMTC.1 </w:t>
            </w:r>
            <w:del w:id="28"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2837EA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296826D"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3167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F172B0"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C98F19" w14:textId="77777777" w:rsidR="005761BA" w:rsidRPr="00DB707E" w:rsidRDefault="005761BA" w:rsidP="00D96B6D">
            <w:pPr>
              <w:pStyle w:val="TAC"/>
              <w:spacing w:line="256" w:lineRule="auto"/>
            </w:pPr>
            <w:r w:rsidRPr="00DB707E">
              <w:t>SSB.1 FR1</w:t>
            </w:r>
          </w:p>
        </w:tc>
      </w:tr>
      <w:tr w:rsidR="005761BA" w:rsidRPr="00DB707E" w14:paraId="23998C0D"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699EE54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FCF6E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CFE35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0960E" w14:textId="77777777" w:rsidR="005761BA" w:rsidRPr="00DB707E" w:rsidRDefault="005761BA" w:rsidP="00D96B6D">
            <w:pPr>
              <w:pStyle w:val="TAC"/>
              <w:spacing w:line="256" w:lineRule="auto"/>
            </w:pPr>
            <w:r w:rsidRPr="00DB707E">
              <w:t>SSB.1 RedCap FR1</w:t>
            </w:r>
          </w:p>
        </w:tc>
      </w:tr>
      <w:tr w:rsidR="005761BA" w:rsidRPr="00DB707E" w14:paraId="56A8FFEA"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49E970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314CC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EC6B86"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E5B6F8" w14:textId="77777777" w:rsidR="005761BA" w:rsidRPr="00DB707E" w:rsidRDefault="005761BA" w:rsidP="00D96B6D">
            <w:pPr>
              <w:pStyle w:val="TAC"/>
              <w:spacing w:line="256" w:lineRule="auto"/>
            </w:pPr>
            <w:r w:rsidRPr="00DB707E">
              <w:t>TRS.1.1 FDD</w:t>
            </w:r>
          </w:p>
        </w:tc>
      </w:tr>
      <w:tr w:rsidR="005761BA" w:rsidRPr="00DB707E" w14:paraId="26F33BD2"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C6E9A36"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A1EDA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A4613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323A4B" w14:textId="77777777" w:rsidR="005761BA" w:rsidRPr="00DB707E" w:rsidRDefault="005761BA" w:rsidP="00D96B6D">
            <w:pPr>
              <w:pStyle w:val="TAC"/>
              <w:spacing w:line="256" w:lineRule="auto"/>
            </w:pPr>
            <w:r w:rsidRPr="00DB707E">
              <w:t>TRS.1.1 TDD</w:t>
            </w:r>
          </w:p>
        </w:tc>
      </w:tr>
      <w:tr w:rsidR="005761BA" w:rsidRPr="00DB707E" w14:paraId="35767CFC"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C4AA255"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4275D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AE8BB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93305E8" w14:textId="77777777" w:rsidR="005761BA" w:rsidRPr="00DB707E" w:rsidRDefault="005761BA" w:rsidP="00D96B6D">
            <w:pPr>
              <w:pStyle w:val="TAC"/>
              <w:spacing w:line="256" w:lineRule="auto"/>
            </w:pPr>
            <w:r w:rsidRPr="00DB707E">
              <w:t>TRS.1.2 TDD</w:t>
            </w:r>
          </w:p>
        </w:tc>
      </w:tr>
      <w:tr w:rsidR="005761BA" w:rsidRPr="00DB707E" w14:paraId="0D96D245" w14:textId="77777777" w:rsidTr="00D96B6D">
        <w:tc>
          <w:tcPr>
            <w:tcW w:w="3360" w:type="dxa"/>
            <w:gridSpan w:val="3"/>
            <w:tcBorders>
              <w:top w:val="single" w:sz="4" w:space="0" w:color="auto"/>
              <w:left w:val="single" w:sz="4" w:space="0" w:color="auto"/>
              <w:bottom w:val="nil"/>
              <w:right w:val="single" w:sz="4" w:space="0" w:color="auto"/>
            </w:tcBorders>
            <w:hideMark/>
          </w:tcPr>
          <w:p w14:paraId="1DA59203"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73DF34FC"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50094B7"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562359" w14:textId="77777777" w:rsidR="005761BA" w:rsidRPr="00DB707E" w:rsidRDefault="005761BA" w:rsidP="00D96B6D">
            <w:pPr>
              <w:pStyle w:val="TAC"/>
              <w:spacing w:line="256" w:lineRule="auto"/>
            </w:pPr>
            <w:r w:rsidRPr="00DB707E">
              <w:t>-96</w:t>
            </w:r>
          </w:p>
        </w:tc>
      </w:tr>
      <w:tr w:rsidR="005761BA" w:rsidRPr="00DB707E" w14:paraId="04D631C7" w14:textId="77777777" w:rsidTr="00D96B6D">
        <w:tc>
          <w:tcPr>
            <w:tcW w:w="3360" w:type="dxa"/>
            <w:gridSpan w:val="3"/>
            <w:tcBorders>
              <w:top w:val="nil"/>
              <w:left w:val="single" w:sz="4" w:space="0" w:color="auto"/>
              <w:bottom w:val="single" w:sz="4" w:space="0" w:color="auto"/>
              <w:right w:val="single" w:sz="4" w:space="0" w:color="auto"/>
            </w:tcBorders>
          </w:tcPr>
          <w:p w14:paraId="6E0D58BC"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1222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B70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4C569" w14:textId="77777777" w:rsidR="005761BA" w:rsidRPr="00DB707E" w:rsidRDefault="005761BA" w:rsidP="00D96B6D">
            <w:pPr>
              <w:pStyle w:val="TAC"/>
              <w:spacing w:line="256" w:lineRule="auto"/>
            </w:pPr>
            <w:r w:rsidRPr="00DB707E">
              <w:t>-93</w:t>
            </w:r>
          </w:p>
        </w:tc>
      </w:tr>
      <w:tr w:rsidR="005761BA" w:rsidRPr="00DB707E" w14:paraId="510CBED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8405099"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660C4F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971FBB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74D2AB91" w14:textId="77777777" w:rsidR="005761BA" w:rsidRPr="00DB707E" w:rsidRDefault="005761BA" w:rsidP="00D96B6D">
            <w:pPr>
              <w:pStyle w:val="TAC"/>
              <w:spacing w:line="256" w:lineRule="auto"/>
            </w:pPr>
            <w:r w:rsidRPr="00DB707E">
              <w:t>0</w:t>
            </w:r>
          </w:p>
        </w:tc>
      </w:tr>
      <w:tr w:rsidR="005761BA" w:rsidRPr="00DB707E" w14:paraId="5FCB0F9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101AD3E"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686028BE"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C07FFB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9EA6254" w14:textId="77777777" w:rsidR="005761BA" w:rsidRPr="00DB707E" w:rsidRDefault="005761BA" w:rsidP="00D96B6D">
            <w:pPr>
              <w:pStyle w:val="TAC"/>
              <w:spacing w:line="256" w:lineRule="auto"/>
            </w:pPr>
          </w:p>
        </w:tc>
      </w:tr>
      <w:tr w:rsidR="005761BA" w:rsidRPr="00DB707E" w14:paraId="18BFAAB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224DAE"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1B0AD1A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91A759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1D43D2" w14:textId="77777777" w:rsidR="005761BA" w:rsidRPr="00DB707E" w:rsidRDefault="005761BA" w:rsidP="00D96B6D">
            <w:pPr>
              <w:pStyle w:val="TAC"/>
              <w:spacing w:line="256" w:lineRule="auto"/>
            </w:pPr>
          </w:p>
        </w:tc>
      </w:tr>
      <w:tr w:rsidR="005761BA" w:rsidRPr="00DB707E" w14:paraId="4CD1419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0485F3"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493647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82E58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9AB5463" w14:textId="77777777" w:rsidR="005761BA" w:rsidRPr="00DB707E" w:rsidRDefault="005761BA" w:rsidP="00D96B6D">
            <w:pPr>
              <w:pStyle w:val="TAC"/>
              <w:spacing w:line="256" w:lineRule="auto"/>
            </w:pPr>
          </w:p>
        </w:tc>
      </w:tr>
      <w:tr w:rsidR="005761BA" w:rsidRPr="00DB707E" w14:paraId="2A98498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2CE1FB7"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8A36B8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05FD3F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75247C5" w14:textId="77777777" w:rsidR="005761BA" w:rsidRPr="00DB707E" w:rsidRDefault="005761BA" w:rsidP="00D96B6D">
            <w:pPr>
              <w:pStyle w:val="TAC"/>
              <w:spacing w:line="256" w:lineRule="auto"/>
            </w:pPr>
          </w:p>
        </w:tc>
      </w:tr>
      <w:tr w:rsidR="005761BA" w:rsidRPr="00DB707E" w14:paraId="1C77947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F48A22C"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082305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D84BEC9"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8980EAC" w14:textId="77777777" w:rsidR="005761BA" w:rsidRPr="00DB707E" w:rsidRDefault="005761BA" w:rsidP="00D96B6D">
            <w:pPr>
              <w:pStyle w:val="TAC"/>
              <w:spacing w:line="256" w:lineRule="auto"/>
            </w:pPr>
          </w:p>
        </w:tc>
      </w:tr>
      <w:tr w:rsidR="005761BA" w:rsidRPr="00DB707E" w14:paraId="4CF0922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871A48"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040804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A00792"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04F4AAD" w14:textId="77777777" w:rsidR="005761BA" w:rsidRPr="00DB707E" w:rsidRDefault="005761BA" w:rsidP="00D96B6D">
            <w:pPr>
              <w:pStyle w:val="TAC"/>
              <w:spacing w:line="256" w:lineRule="auto"/>
            </w:pPr>
          </w:p>
        </w:tc>
      </w:tr>
      <w:tr w:rsidR="005761BA" w:rsidRPr="00DB707E" w14:paraId="0B6CB51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4230089"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DD86DF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FFBA0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78F9C51" w14:textId="77777777" w:rsidR="005761BA" w:rsidRPr="00DB707E" w:rsidRDefault="005761BA" w:rsidP="00D96B6D">
            <w:pPr>
              <w:pStyle w:val="TAC"/>
              <w:spacing w:line="256" w:lineRule="auto"/>
            </w:pPr>
          </w:p>
        </w:tc>
      </w:tr>
      <w:tr w:rsidR="005761BA" w:rsidRPr="00DB707E" w14:paraId="3C97E4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6C92F1"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44E01FE"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2FAF29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DE9C783" w14:textId="77777777" w:rsidR="005761BA" w:rsidRPr="00DB707E" w:rsidRDefault="005761BA" w:rsidP="00D96B6D">
            <w:pPr>
              <w:pStyle w:val="TAC"/>
              <w:spacing w:line="256" w:lineRule="auto"/>
            </w:pPr>
          </w:p>
        </w:tc>
      </w:tr>
      <w:tr w:rsidR="005761BA" w:rsidRPr="00DB707E" w14:paraId="7EF132B2"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9684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BC2C5D6"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6A2C6C3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418DFE" w14:textId="77777777" w:rsidR="005761BA" w:rsidRPr="00DB707E" w:rsidRDefault="005761BA" w:rsidP="00D96B6D">
            <w:pPr>
              <w:pStyle w:val="TAC"/>
              <w:spacing w:line="256" w:lineRule="auto"/>
            </w:pPr>
            <w:r w:rsidRPr="00DB707E">
              <w:t>-104</w:t>
            </w:r>
          </w:p>
        </w:tc>
      </w:tr>
      <w:tr w:rsidR="005761BA" w:rsidRPr="00DB707E" w14:paraId="0CC7BFCD"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632C650"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4EE910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F3F7D1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AE74E8" w14:textId="77777777" w:rsidR="005761BA" w:rsidRPr="00DB707E" w:rsidRDefault="005761BA" w:rsidP="00D96B6D">
            <w:pPr>
              <w:pStyle w:val="TAC"/>
              <w:spacing w:line="256" w:lineRule="auto"/>
            </w:pPr>
            <w:r w:rsidRPr="00DB707E">
              <w:t>-104</w:t>
            </w:r>
          </w:p>
        </w:tc>
      </w:tr>
      <w:tr w:rsidR="005761BA" w:rsidRPr="00DB707E" w14:paraId="708C3579"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615D4F1"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E97079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0B87E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6A2EA4" w14:textId="77777777" w:rsidR="005761BA" w:rsidRPr="00DB707E" w:rsidRDefault="005761BA" w:rsidP="00D96B6D">
            <w:pPr>
              <w:pStyle w:val="TAC"/>
              <w:spacing w:line="256" w:lineRule="auto"/>
            </w:pPr>
            <w:r w:rsidRPr="00DB707E">
              <w:t>-101</w:t>
            </w:r>
          </w:p>
        </w:tc>
      </w:tr>
      <w:tr w:rsidR="005761BA" w:rsidRPr="00DB707E" w14:paraId="7296FE1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EC5260"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E210A9B"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4A0E56D"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B8E7006"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26C5F75" w14:textId="77777777" w:rsidR="005761BA" w:rsidRPr="00DB707E" w:rsidRDefault="005761BA" w:rsidP="00D96B6D">
            <w:pPr>
              <w:pStyle w:val="TAC"/>
              <w:spacing w:line="256" w:lineRule="auto"/>
            </w:pPr>
            <w:r w:rsidRPr="00DB707E">
              <w:t>0</w:t>
            </w:r>
          </w:p>
        </w:tc>
      </w:tr>
      <w:tr w:rsidR="005761BA" w:rsidRPr="00DB707E" w14:paraId="665EA0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9DC7F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0D16E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E33D9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6219350"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11D2699" w14:textId="77777777" w:rsidR="005761BA" w:rsidRPr="00DB707E" w:rsidRDefault="005761BA" w:rsidP="00D96B6D">
            <w:pPr>
              <w:pStyle w:val="TAC"/>
              <w:spacing w:line="256" w:lineRule="auto"/>
            </w:pPr>
            <w:r w:rsidRPr="00DB707E">
              <w:t>0</w:t>
            </w:r>
          </w:p>
        </w:tc>
      </w:tr>
      <w:tr w:rsidR="005761BA" w:rsidRPr="00DB707E" w14:paraId="49E57745"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4C0E3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CB7A0E"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8162587"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AA9FF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0C753C5" w14:textId="77777777" w:rsidR="005761BA" w:rsidRPr="00DB707E" w:rsidRDefault="005761BA" w:rsidP="00D96B6D">
            <w:pPr>
              <w:pStyle w:val="TAC"/>
              <w:spacing w:line="256" w:lineRule="auto"/>
            </w:pPr>
            <w:r w:rsidRPr="00DB707E">
              <w:t>-104</w:t>
            </w:r>
          </w:p>
        </w:tc>
      </w:tr>
      <w:tr w:rsidR="005761BA" w:rsidRPr="00DB707E" w14:paraId="348B05A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31D6F9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B4E4E9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AD2AD"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3E10812"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AFF707B" w14:textId="77777777" w:rsidR="005761BA" w:rsidRPr="00DB707E" w:rsidRDefault="005761BA" w:rsidP="00D96B6D">
            <w:pPr>
              <w:pStyle w:val="TAC"/>
              <w:spacing w:line="256" w:lineRule="auto"/>
            </w:pPr>
            <w:r w:rsidRPr="00DB707E">
              <w:t>-101</w:t>
            </w:r>
          </w:p>
        </w:tc>
      </w:tr>
      <w:tr w:rsidR="005761BA" w:rsidRPr="00DB707E" w14:paraId="50EC0E2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6407DE"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8EBEB2"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B366D7C"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12F813"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CC3DC6E" w14:textId="77777777" w:rsidR="005761BA" w:rsidRPr="00DB707E" w:rsidRDefault="005761BA" w:rsidP="00D96B6D">
            <w:pPr>
              <w:pStyle w:val="TAC"/>
              <w:spacing w:line="256" w:lineRule="auto"/>
            </w:pPr>
            <w:r w:rsidRPr="00DB707E">
              <w:t>-104</w:t>
            </w:r>
          </w:p>
        </w:tc>
      </w:tr>
      <w:tr w:rsidR="005761BA" w:rsidRPr="00DB707E" w14:paraId="51099A9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AE8A041"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5891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C5D0E5"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0EBDCD3"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3835967" w14:textId="77777777" w:rsidR="005761BA" w:rsidRPr="00DB707E" w:rsidRDefault="005761BA" w:rsidP="00D96B6D">
            <w:pPr>
              <w:pStyle w:val="TAC"/>
              <w:spacing w:line="256" w:lineRule="auto"/>
            </w:pPr>
            <w:r w:rsidRPr="00DB707E">
              <w:t>-101</w:t>
            </w:r>
          </w:p>
        </w:tc>
      </w:tr>
      <w:tr w:rsidR="005761BA" w:rsidRPr="00DB707E" w14:paraId="27AA5533"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787C41FB"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FC440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5CB88F4"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C51D77F"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AC521B0" w14:textId="77777777" w:rsidR="005761BA" w:rsidRPr="00DB707E" w:rsidRDefault="005761BA" w:rsidP="00D96B6D">
            <w:pPr>
              <w:pStyle w:val="TAC"/>
              <w:spacing w:line="256" w:lineRule="auto"/>
            </w:pPr>
            <w:r w:rsidRPr="00DB707E">
              <w:t>-73.04</w:t>
            </w:r>
          </w:p>
        </w:tc>
      </w:tr>
      <w:tr w:rsidR="005761BA" w:rsidRPr="00DB707E" w14:paraId="5CA6134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C934D88"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A124999"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A9E61B4"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916F82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13BC29F" w14:textId="77777777" w:rsidR="005761BA" w:rsidRPr="00DB707E" w:rsidRDefault="005761BA" w:rsidP="00D96B6D">
            <w:pPr>
              <w:pStyle w:val="TAC"/>
              <w:spacing w:line="256" w:lineRule="auto"/>
            </w:pPr>
            <w:r w:rsidRPr="00DB707E">
              <w:t>-66.93</w:t>
            </w:r>
          </w:p>
        </w:tc>
      </w:tr>
      <w:tr w:rsidR="005761BA" w:rsidRPr="00DB707E" w14:paraId="08AEE2E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3F13AA"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0E23E6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16AA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E59C6D" w14:textId="77777777" w:rsidR="005761BA" w:rsidRPr="00DB707E" w:rsidRDefault="005761BA" w:rsidP="00D96B6D">
            <w:pPr>
              <w:pStyle w:val="TAC"/>
              <w:spacing w:line="256" w:lineRule="auto"/>
            </w:pPr>
            <w:r>
              <w:t>AWGN</w:t>
            </w:r>
          </w:p>
        </w:tc>
      </w:tr>
      <w:tr w:rsidR="005761BA" w:rsidRPr="00DB707E" w14:paraId="2E757E5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8449C6D"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31E4E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265911"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3A609" w14:textId="77777777" w:rsidR="005761BA" w:rsidRPr="00DB707E" w:rsidRDefault="005761BA" w:rsidP="00D96B6D">
            <w:pPr>
              <w:pStyle w:val="TAC"/>
              <w:spacing w:line="256" w:lineRule="auto"/>
            </w:pPr>
            <w:r w:rsidRPr="00DB707E">
              <w:t>1x1 Low</w:t>
            </w:r>
          </w:p>
        </w:tc>
      </w:tr>
      <w:tr w:rsidR="005761BA" w:rsidRPr="00DB707E" w14:paraId="3175D9E8"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C7C85A0"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01F49E8"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AB7BBC8">
                <v:shape id="_x0000_i1030" type="#_x0000_t75" style="width:20.75pt;height:15.25pt" o:ole="" fillcolor="window">
                  <v:imagedata r:id="rId18" o:title=""/>
                </v:shape>
                <o:OLEObject Type="Embed" ProgID="Equation.3" ShapeID="_x0000_i1030" DrawAspect="Content" ObjectID="_1784735343" r:id="rId24"/>
              </w:object>
            </w:r>
            <w:r w:rsidRPr="00DB707E">
              <w:t xml:space="preserve"> to be fulfilled.</w:t>
            </w:r>
          </w:p>
          <w:p w14:paraId="4B6309A5"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1356EC7" w14:textId="77777777" w:rsidR="005761BA" w:rsidRPr="00DB707E" w:rsidRDefault="005761BA" w:rsidP="005761BA"/>
    <w:p w14:paraId="49E7856F" w14:textId="77777777" w:rsidR="005761BA" w:rsidRPr="00DB707E" w:rsidRDefault="005761BA" w:rsidP="005761BA">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67FBED50"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51F6D58E"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56B8773"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937F89C"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492421" w14:textId="77777777" w:rsidR="005761BA" w:rsidRPr="00DB707E" w:rsidRDefault="005761BA" w:rsidP="00D96B6D">
            <w:pPr>
              <w:pStyle w:val="TAH"/>
              <w:spacing w:line="256" w:lineRule="auto"/>
            </w:pPr>
            <w:r w:rsidRPr="00DB707E">
              <w:t>Cell 2</w:t>
            </w:r>
          </w:p>
        </w:tc>
      </w:tr>
      <w:tr w:rsidR="005761BA" w:rsidRPr="00DB707E" w14:paraId="3D033FC0" w14:textId="77777777" w:rsidTr="00D96B6D">
        <w:tc>
          <w:tcPr>
            <w:tcW w:w="3019" w:type="dxa"/>
            <w:tcBorders>
              <w:top w:val="nil"/>
              <w:left w:val="single" w:sz="4" w:space="0" w:color="auto"/>
              <w:bottom w:val="single" w:sz="4" w:space="0" w:color="auto"/>
              <w:right w:val="single" w:sz="4" w:space="0" w:color="auto"/>
            </w:tcBorders>
          </w:tcPr>
          <w:p w14:paraId="46CC0269"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42A6"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5A9F3D"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99BC532"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7E8E76D"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66578D5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B18C08"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7655DC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EEAEA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AF3A2D" w14:textId="77777777" w:rsidR="005761BA" w:rsidRPr="00DB707E" w:rsidRDefault="005761BA" w:rsidP="00D96B6D">
            <w:pPr>
              <w:pStyle w:val="TAC"/>
              <w:spacing w:line="256" w:lineRule="auto"/>
            </w:pPr>
            <w:r w:rsidRPr="00DB707E">
              <w:t>1</w:t>
            </w:r>
          </w:p>
        </w:tc>
      </w:tr>
      <w:tr w:rsidR="005761BA" w:rsidRPr="00DB707E" w14:paraId="78580454"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7D616E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B395CA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A47079"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97BAAE5" w14:textId="77777777" w:rsidR="005761BA" w:rsidRPr="00DB707E" w:rsidRDefault="005761BA" w:rsidP="00D96B6D">
            <w:pPr>
              <w:pStyle w:val="TAC"/>
              <w:spacing w:line="256" w:lineRule="auto"/>
            </w:pPr>
            <w:r w:rsidRPr="00DB707E">
              <w:t>FDD</w:t>
            </w:r>
          </w:p>
        </w:tc>
      </w:tr>
      <w:tr w:rsidR="005761BA" w:rsidRPr="00DB707E" w14:paraId="73CBDD84" w14:textId="77777777" w:rsidTr="00D96B6D">
        <w:trPr>
          <w:trHeight w:val="56"/>
        </w:trPr>
        <w:tc>
          <w:tcPr>
            <w:tcW w:w="3019" w:type="dxa"/>
            <w:tcBorders>
              <w:top w:val="nil"/>
              <w:left w:val="single" w:sz="4" w:space="0" w:color="auto"/>
              <w:bottom w:val="single" w:sz="4" w:space="0" w:color="auto"/>
              <w:right w:val="single" w:sz="4" w:space="0" w:color="auto"/>
            </w:tcBorders>
          </w:tcPr>
          <w:p w14:paraId="63AB155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55F343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636BB1"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2717E1" w14:textId="77777777" w:rsidR="005761BA" w:rsidRPr="00DB707E" w:rsidRDefault="005761BA" w:rsidP="00D96B6D">
            <w:pPr>
              <w:pStyle w:val="TAC"/>
              <w:spacing w:line="256" w:lineRule="auto"/>
            </w:pPr>
            <w:r w:rsidRPr="00DB707E">
              <w:t>TDD</w:t>
            </w:r>
          </w:p>
        </w:tc>
      </w:tr>
      <w:tr w:rsidR="005761BA" w:rsidRPr="00DB707E" w14:paraId="4CC2DBE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EFDF56E"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BD6D2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1061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80301F" w14:textId="77777777" w:rsidR="005761BA" w:rsidRPr="00DB707E" w:rsidRDefault="005761BA" w:rsidP="00D96B6D">
            <w:pPr>
              <w:pStyle w:val="TAC"/>
              <w:spacing w:line="256" w:lineRule="auto"/>
            </w:pPr>
            <w:r w:rsidRPr="00DB707E">
              <w:t>6</w:t>
            </w:r>
          </w:p>
        </w:tc>
      </w:tr>
      <w:tr w:rsidR="005761BA" w:rsidRPr="00DB707E" w14:paraId="4CD3800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A7BAB39"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5649648"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E60334"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159A75" w14:textId="77777777" w:rsidR="005761BA" w:rsidRPr="00DB707E" w:rsidRDefault="005761BA" w:rsidP="00D96B6D">
            <w:pPr>
              <w:pStyle w:val="TAC"/>
              <w:spacing w:line="256" w:lineRule="auto"/>
            </w:pPr>
            <w:r w:rsidRPr="00DB707E">
              <w:t>1</w:t>
            </w:r>
          </w:p>
        </w:tc>
      </w:tr>
      <w:tr w:rsidR="005761BA" w:rsidRPr="00DB707E" w14:paraId="7ABF29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8E35A64"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50FA3F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4121B4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AEAB25"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48E8979D"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1E0D2E8A"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1D022496"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2974F37" w14:textId="77777777" w:rsidR="005761BA" w:rsidRPr="00DB707E" w:rsidRDefault="005761BA" w:rsidP="00D96B6D">
            <w:pPr>
              <w:pStyle w:val="TAL"/>
              <w:spacing w:line="256" w:lineRule="auto"/>
            </w:pPr>
            <w:r w:rsidRPr="00DB707E">
              <w:t>PDSCH parameters:</w:t>
            </w:r>
          </w:p>
          <w:p w14:paraId="51C6A2F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C6670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00C7ED"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0295D4" w14:textId="77777777" w:rsidR="005761BA" w:rsidRPr="00DB707E" w:rsidRDefault="005761BA" w:rsidP="00D96B6D">
            <w:pPr>
              <w:pStyle w:val="TAC"/>
              <w:spacing w:line="256" w:lineRule="auto"/>
            </w:pPr>
            <w:r w:rsidRPr="00DB707E">
              <w:t>5 MHz: R.7 FDD</w:t>
            </w:r>
          </w:p>
          <w:p w14:paraId="0C3AD1D7" w14:textId="77777777" w:rsidR="005761BA" w:rsidRPr="00DB707E" w:rsidRDefault="005761BA" w:rsidP="00D96B6D">
            <w:pPr>
              <w:pStyle w:val="TAC"/>
              <w:spacing w:line="256" w:lineRule="auto"/>
            </w:pPr>
            <w:r w:rsidRPr="00DB707E">
              <w:t>10 MHz: R.3 FDD</w:t>
            </w:r>
          </w:p>
          <w:p w14:paraId="4790E731" w14:textId="77777777" w:rsidR="005761BA" w:rsidRPr="00DB707E" w:rsidRDefault="005761BA" w:rsidP="00D96B6D">
            <w:pPr>
              <w:pStyle w:val="TAC"/>
              <w:spacing w:line="256" w:lineRule="auto"/>
            </w:pPr>
            <w:r w:rsidRPr="00DB707E">
              <w:t>20 MHz: R.6 FDD</w:t>
            </w:r>
          </w:p>
        </w:tc>
      </w:tr>
      <w:tr w:rsidR="005761BA" w:rsidRPr="00DB707E" w14:paraId="13119414" w14:textId="77777777" w:rsidTr="00D96B6D">
        <w:trPr>
          <w:trHeight w:val="346"/>
        </w:trPr>
        <w:tc>
          <w:tcPr>
            <w:tcW w:w="3019" w:type="dxa"/>
            <w:tcBorders>
              <w:top w:val="nil"/>
              <w:left w:val="single" w:sz="4" w:space="0" w:color="auto"/>
              <w:bottom w:val="single" w:sz="4" w:space="0" w:color="auto"/>
              <w:right w:val="single" w:sz="4" w:space="0" w:color="auto"/>
            </w:tcBorders>
          </w:tcPr>
          <w:p w14:paraId="7642438A"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6725F60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5D205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AFB993" w14:textId="77777777" w:rsidR="005761BA" w:rsidRPr="00DB707E" w:rsidRDefault="005761BA" w:rsidP="00D96B6D">
            <w:pPr>
              <w:pStyle w:val="TAC"/>
              <w:spacing w:line="256" w:lineRule="auto"/>
            </w:pPr>
            <w:r w:rsidRPr="00DB707E">
              <w:t>5 MHz: R.4 TDD</w:t>
            </w:r>
          </w:p>
          <w:p w14:paraId="496F06CE" w14:textId="77777777" w:rsidR="005761BA" w:rsidRPr="00DB707E" w:rsidRDefault="005761BA" w:rsidP="00D96B6D">
            <w:pPr>
              <w:pStyle w:val="TAC"/>
              <w:spacing w:line="256" w:lineRule="auto"/>
            </w:pPr>
            <w:r w:rsidRPr="00DB707E">
              <w:t>10 MHz: R.0 TDD</w:t>
            </w:r>
          </w:p>
          <w:p w14:paraId="4364F4D6" w14:textId="77777777" w:rsidR="005761BA" w:rsidRPr="00DB707E" w:rsidRDefault="005761BA" w:rsidP="00D96B6D">
            <w:pPr>
              <w:pStyle w:val="TAC"/>
              <w:spacing w:line="256" w:lineRule="auto"/>
            </w:pPr>
            <w:r w:rsidRPr="00DB707E">
              <w:t>20 MHz: R.3 TDD</w:t>
            </w:r>
          </w:p>
        </w:tc>
      </w:tr>
      <w:tr w:rsidR="005761BA" w:rsidRPr="00DB707E" w14:paraId="68CEA50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6A910B" w14:textId="77777777" w:rsidR="005761BA" w:rsidRPr="00DB707E" w:rsidRDefault="005761BA" w:rsidP="00D96B6D">
            <w:pPr>
              <w:pStyle w:val="TAL"/>
              <w:spacing w:line="256" w:lineRule="auto"/>
            </w:pPr>
            <w:r w:rsidRPr="00DB707E">
              <w:t>PCFICH/PDCCH/PHICH parameters:</w:t>
            </w:r>
          </w:p>
          <w:p w14:paraId="274B1B4E"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7633D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41F47C"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E4CFC55" w14:textId="77777777" w:rsidR="005761BA" w:rsidRPr="00DB707E" w:rsidRDefault="005761BA" w:rsidP="00D96B6D">
            <w:pPr>
              <w:pStyle w:val="TAC"/>
              <w:spacing w:line="256" w:lineRule="auto"/>
            </w:pPr>
            <w:r w:rsidRPr="00DB707E">
              <w:t>5 MHz: R.11 FDD</w:t>
            </w:r>
          </w:p>
          <w:p w14:paraId="7A79270F" w14:textId="77777777" w:rsidR="005761BA" w:rsidRPr="00DB707E" w:rsidRDefault="005761BA" w:rsidP="00D96B6D">
            <w:pPr>
              <w:pStyle w:val="TAC"/>
              <w:spacing w:line="256" w:lineRule="auto"/>
            </w:pPr>
            <w:r w:rsidRPr="00DB707E">
              <w:t>10 MHz: R.6 FDD</w:t>
            </w:r>
          </w:p>
          <w:p w14:paraId="14DC7705" w14:textId="77777777" w:rsidR="005761BA" w:rsidRPr="00DB707E" w:rsidRDefault="005761BA" w:rsidP="00D96B6D">
            <w:pPr>
              <w:pStyle w:val="TAC"/>
              <w:spacing w:line="256" w:lineRule="auto"/>
            </w:pPr>
            <w:r w:rsidRPr="00DB707E">
              <w:t>20 MHz: R.10 FDD</w:t>
            </w:r>
          </w:p>
        </w:tc>
      </w:tr>
      <w:tr w:rsidR="005761BA" w:rsidRPr="00DB707E" w14:paraId="75DC45FB" w14:textId="77777777" w:rsidTr="00D96B6D">
        <w:trPr>
          <w:trHeight w:val="346"/>
        </w:trPr>
        <w:tc>
          <w:tcPr>
            <w:tcW w:w="3019" w:type="dxa"/>
            <w:tcBorders>
              <w:top w:val="nil"/>
              <w:left w:val="single" w:sz="4" w:space="0" w:color="auto"/>
              <w:bottom w:val="single" w:sz="4" w:space="0" w:color="auto"/>
              <w:right w:val="single" w:sz="4" w:space="0" w:color="auto"/>
            </w:tcBorders>
          </w:tcPr>
          <w:p w14:paraId="5A9CD4F4"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4DA27A5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3B61E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28752D" w14:textId="77777777" w:rsidR="005761BA" w:rsidRPr="00DB707E" w:rsidRDefault="005761BA" w:rsidP="00D96B6D">
            <w:pPr>
              <w:pStyle w:val="TAC"/>
              <w:spacing w:line="256" w:lineRule="auto"/>
            </w:pPr>
            <w:r w:rsidRPr="00DB707E">
              <w:t>5 MHz: R.11 TDD</w:t>
            </w:r>
          </w:p>
          <w:p w14:paraId="1D23FC1E" w14:textId="77777777" w:rsidR="005761BA" w:rsidRPr="00DB707E" w:rsidRDefault="005761BA" w:rsidP="00D96B6D">
            <w:pPr>
              <w:pStyle w:val="TAC"/>
              <w:spacing w:line="256" w:lineRule="auto"/>
            </w:pPr>
            <w:r w:rsidRPr="00DB707E">
              <w:t>10 MHz: R.6 TDD</w:t>
            </w:r>
          </w:p>
          <w:p w14:paraId="088BCA4B" w14:textId="77777777" w:rsidR="005761BA" w:rsidRPr="00DB707E" w:rsidRDefault="005761BA" w:rsidP="00D96B6D">
            <w:pPr>
              <w:pStyle w:val="TAC"/>
              <w:spacing w:line="256" w:lineRule="auto"/>
            </w:pPr>
            <w:r w:rsidRPr="00DB707E">
              <w:t>20 MHz: R.10 TDD</w:t>
            </w:r>
          </w:p>
        </w:tc>
      </w:tr>
      <w:tr w:rsidR="005761BA" w:rsidRPr="00DB707E" w14:paraId="15E7A28C"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E75AADE"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28C3B8"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E91EB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4D4201" w14:textId="77777777" w:rsidR="005761BA" w:rsidRPr="00DB707E" w:rsidRDefault="005761BA" w:rsidP="00D96B6D">
            <w:pPr>
              <w:pStyle w:val="TAC"/>
              <w:spacing w:line="256" w:lineRule="auto"/>
            </w:pPr>
            <w:r w:rsidRPr="00DB707E">
              <w:t>5 MHz: OP.20 FDD</w:t>
            </w:r>
          </w:p>
          <w:p w14:paraId="65E9F841" w14:textId="77777777" w:rsidR="005761BA" w:rsidRPr="00DB707E" w:rsidRDefault="005761BA" w:rsidP="00D96B6D">
            <w:pPr>
              <w:pStyle w:val="TAC"/>
              <w:spacing w:line="256" w:lineRule="auto"/>
            </w:pPr>
            <w:r w:rsidRPr="00DB707E">
              <w:t>10 MHz: OP.10 FDD</w:t>
            </w:r>
          </w:p>
          <w:p w14:paraId="5BE5B1EC" w14:textId="77777777" w:rsidR="005761BA" w:rsidRPr="00DB707E" w:rsidRDefault="005761BA" w:rsidP="00D96B6D">
            <w:pPr>
              <w:pStyle w:val="TAC"/>
              <w:spacing w:line="256" w:lineRule="auto"/>
            </w:pPr>
            <w:r w:rsidRPr="00DB707E">
              <w:t>20 MHz: OP.17 FDD</w:t>
            </w:r>
          </w:p>
        </w:tc>
      </w:tr>
      <w:tr w:rsidR="005761BA" w:rsidRPr="00DB707E" w14:paraId="3B767313" w14:textId="77777777" w:rsidTr="00D96B6D">
        <w:trPr>
          <w:trHeight w:val="346"/>
        </w:trPr>
        <w:tc>
          <w:tcPr>
            <w:tcW w:w="3019" w:type="dxa"/>
            <w:tcBorders>
              <w:top w:val="nil"/>
              <w:left w:val="single" w:sz="4" w:space="0" w:color="auto"/>
              <w:bottom w:val="single" w:sz="4" w:space="0" w:color="auto"/>
              <w:right w:val="single" w:sz="4" w:space="0" w:color="auto"/>
            </w:tcBorders>
          </w:tcPr>
          <w:p w14:paraId="7253995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2E9F9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ABFBA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2132E" w14:textId="77777777" w:rsidR="005761BA" w:rsidRPr="00DB707E" w:rsidRDefault="005761BA" w:rsidP="00D96B6D">
            <w:pPr>
              <w:pStyle w:val="TAC"/>
              <w:spacing w:line="256" w:lineRule="auto"/>
            </w:pPr>
            <w:r w:rsidRPr="00DB707E">
              <w:t>5 MHz: OP.9 TDD</w:t>
            </w:r>
          </w:p>
          <w:p w14:paraId="27069990" w14:textId="77777777" w:rsidR="005761BA" w:rsidRPr="00DB707E" w:rsidRDefault="005761BA" w:rsidP="00D96B6D">
            <w:pPr>
              <w:pStyle w:val="TAC"/>
              <w:spacing w:line="256" w:lineRule="auto"/>
            </w:pPr>
            <w:r w:rsidRPr="00DB707E">
              <w:t>10 MHz: OP.1 TDD</w:t>
            </w:r>
          </w:p>
          <w:p w14:paraId="433DF896" w14:textId="77777777" w:rsidR="005761BA" w:rsidRPr="00DB707E" w:rsidRDefault="005761BA" w:rsidP="00D96B6D">
            <w:pPr>
              <w:pStyle w:val="TAC"/>
              <w:spacing w:line="256" w:lineRule="auto"/>
            </w:pPr>
            <w:r w:rsidRPr="00DB707E">
              <w:t>20 MHz: OP.7 TDD</w:t>
            </w:r>
          </w:p>
        </w:tc>
      </w:tr>
      <w:tr w:rsidR="005761BA" w:rsidRPr="00DB707E" w14:paraId="0C46315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A297EE9"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4F696C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302F382"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5344AA4D" w14:textId="77777777" w:rsidR="005761BA" w:rsidRPr="00DB707E" w:rsidRDefault="005761BA" w:rsidP="00D96B6D">
            <w:pPr>
              <w:pStyle w:val="TAC"/>
              <w:spacing w:line="256" w:lineRule="auto"/>
            </w:pPr>
            <w:r w:rsidRPr="00DB707E">
              <w:t>0</w:t>
            </w:r>
          </w:p>
        </w:tc>
      </w:tr>
      <w:tr w:rsidR="005761BA" w:rsidRPr="00DB707E" w14:paraId="3D3C600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E01A51"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F5E805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6EB7F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D944C34" w14:textId="77777777" w:rsidR="005761BA" w:rsidRPr="00DB707E" w:rsidRDefault="005761BA" w:rsidP="00D96B6D">
            <w:pPr>
              <w:pStyle w:val="TAC"/>
              <w:spacing w:line="256" w:lineRule="auto"/>
            </w:pPr>
          </w:p>
        </w:tc>
      </w:tr>
      <w:tr w:rsidR="005761BA" w:rsidRPr="00DB707E" w14:paraId="05614C6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03DA19F"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76E34D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9EEF5E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F5C5CCF" w14:textId="77777777" w:rsidR="005761BA" w:rsidRPr="00DB707E" w:rsidRDefault="005761BA" w:rsidP="00D96B6D">
            <w:pPr>
              <w:pStyle w:val="TAC"/>
              <w:spacing w:line="256" w:lineRule="auto"/>
            </w:pPr>
          </w:p>
        </w:tc>
      </w:tr>
      <w:tr w:rsidR="005761BA" w:rsidRPr="00DB707E" w14:paraId="6F3E45C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BC4DFB"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3084BC2"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04F267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782C7F7" w14:textId="77777777" w:rsidR="005761BA" w:rsidRPr="00DB707E" w:rsidRDefault="005761BA" w:rsidP="00D96B6D">
            <w:pPr>
              <w:pStyle w:val="TAC"/>
              <w:spacing w:line="256" w:lineRule="auto"/>
            </w:pPr>
          </w:p>
        </w:tc>
      </w:tr>
      <w:tr w:rsidR="005761BA" w:rsidRPr="00DB707E" w14:paraId="7347581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0856BC"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1F449F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C6FA4E"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37D26D4" w14:textId="77777777" w:rsidR="005761BA" w:rsidRPr="00DB707E" w:rsidRDefault="005761BA" w:rsidP="00D96B6D">
            <w:pPr>
              <w:pStyle w:val="TAC"/>
              <w:spacing w:line="256" w:lineRule="auto"/>
            </w:pPr>
          </w:p>
        </w:tc>
      </w:tr>
      <w:tr w:rsidR="005761BA" w:rsidRPr="00DB707E" w14:paraId="4EEC7AD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30BA30F"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407B202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E8B9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D8DAB2B" w14:textId="77777777" w:rsidR="005761BA" w:rsidRPr="00DB707E" w:rsidRDefault="005761BA" w:rsidP="00D96B6D">
            <w:pPr>
              <w:pStyle w:val="TAC"/>
              <w:spacing w:line="256" w:lineRule="auto"/>
            </w:pPr>
          </w:p>
        </w:tc>
      </w:tr>
      <w:tr w:rsidR="005761BA" w:rsidRPr="00DB707E" w14:paraId="4E1868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132863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A53D79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D821C50"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384F0D7" w14:textId="77777777" w:rsidR="005761BA" w:rsidRPr="00DB707E" w:rsidRDefault="005761BA" w:rsidP="00D96B6D">
            <w:pPr>
              <w:pStyle w:val="TAC"/>
              <w:spacing w:line="256" w:lineRule="auto"/>
            </w:pPr>
          </w:p>
        </w:tc>
      </w:tr>
      <w:tr w:rsidR="005761BA" w:rsidRPr="00DB707E" w14:paraId="4446F2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77AFAC"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F9B211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D52484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AA9C9C" w14:textId="77777777" w:rsidR="005761BA" w:rsidRPr="00DB707E" w:rsidRDefault="005761BA" w:rsidP="00D96B6D">
            <w:pPr>
              <w:pStyle w:val="TAC"/>
              <w:spacing w:line="256" w:lineRule="auto"/>
            </w:pPr>
          </w:p>
        </w:tc>
      </w:tr>
      <w:tr w:rsidR="005761BA" w:rsidRPr="00DB707E" w14:paraId="0D41CA2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0E32BDE"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616CA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3617FB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E6D2C1B" w14:textId="77777777" w:rsidR="005761BA" w:rsidRPr="00DB707E" w:rsidRDefault="005761BA" w:rsidP="00D96B6D">
            <w:pPr>
              <w:pStyle w:val="TAC"/>
              <w:spacing w:line="256" w:lineRule="auto"/>
            </w:pPr>
          </w:p>
        </w:tc>
      </w:tr>
      <w:tr w:rsidR="005761BA" w:rsidRPr="00DB707E" w14:paraId="3C75B3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FF3D796"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38A2648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8F7F4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B5F275B" w14:textId="77777777" w:rsidR="005761BA" w:rsidRPr="00DB707E" w:rsidRDefault="005761BA" w:rsidP="00D96B6D">
            <w:pPr>
              <w:pStyle w:val="TAC"/>
              <w:spacing w:line="256" w:lineRule="auto"/>
            </w:pPr>
          </w:p>
        </w:tc>
      </w:tr>
      <w:tr w:rsidR="005761BA" w:rsidRPr="00DB707E" w14:paraId="656E3DF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A6340F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1CBFD02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5A1E14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E4D4574" w14:textId="77777777" w:rsidR="005761BA" w:rsidRPr="00DB707E" w:rsidRDefault="005761BA" w:rsidP="00D96B6D">
            <w:pPr>
              <w:pStyle w:val="TAC"/>
              <w:spacing w:line="256" w:lineRule="auto"/>
            </w:pPr>
          </w:p>
        </w:tc>
      </w:tr>
      <w:tr w:rsidR="005761BA" w:rsidRPr="00DB707E" w14:paraId="42B7481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14D24B8"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78692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0BB2BF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791E2D1" w14:textId="77777777" w:rsidR="005761BA" w:rsidRPr="00DB707E" w:rsidRDefault="005761BA" w:rsidP="00D96B6D">
            <w:pPr>
              <w:pStyle w:val="TAC"/>
              <w:spacing w:line="256" w:lineRule="auto"/>
            </w:pPr>
          </w:p>
        </w:tc>
      </w:tr>
      <w:tr w:rsidR="005761BA" w:rsidRPr="00DB707E" w14:paraId="2BDD95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555DDF"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FEDA60"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90C6EB6"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D003428" w14:textId="77777777" w:rsidR="005761BA" w:rsidRPr="00DB707E" w:rsidRDefault="005761BA" w:rsidP="00D96B6D">
            <w:pPr>
              <w:pStyle w:val="TAC"/>
              <w:spacing w:line="256" w:lineRule="auto"/>
            </w:pPr>
          </w:p>
        </w:tc>
      </w:tr>
      <w:tr w:rsidR="005761BA" w:rsidRPr="00DB707E" w14:paraId="66E6257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EBF5D2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E66531A"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8ED87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1467FC" w14:textId="77777777" w:rsidR="005761BA" w:rsidRPr="00DB707E" w:rsidRDefault="005761BA" w:rsidP="00D96B6D">
            <w:pPr>
              <w:pStyle w:val="TAC"/>
              <w:spacing w:line="256" w:lineRule="auto"/>
            </w:pPr>
            <w:r w:rsidRPr="00DB707E">
              <w:t>-104</w:t>
            </w:r>
          </w:p>
        </w:tc>
      </w:tr>
      <w:tr w:rsidR="005761BA" w:rsidRPr="00DB707E" w14:paraId="69FC85D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37DD76"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837B72E"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7B4C36"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2767B1"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FC1D45C" w14:textId="77777777" w:rsidR="005761BA" w:rsidRPr="00DB707E" w:rsidRDefault="005761BA" w:rsidP="00D96B6D">
            <w:pPr>
              <w:pStyle w:val="TAC"/>
              <w:spacing w:line="256" w:lineRule="auto"/>
            </w:pPr>
            <w:r w:rsidRPr="00DB707E">
              <w:t>17</w:t>
            </w:r>
          </w:p>
        </w:tc>
      </w:tr>
      <w:tr w:rsidR="005761BA" w:rsidRPr="00DB707E" w14:paraId="290E08E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7A780B2"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00DC3F"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C0E1D7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D9AD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77971C3" w14:textId="77777777" w:rsidR="005761BA" w:rsidRPr="00DB707E" w:rsidRDefault="005761BA" w:rsidP="00D96B6D">
            <w:pPr>
              <w:pStyle w:val="TAC"/>
              <w:spacing w:line="256" w:lineRule="auto"/>
            </w:pPr>
            <w:r w:rsidRPr="00DB707E">
              <w:t>17</w:t>
            </w:r>
          </w:p>
        </w:tc>
      </w:tr>
      <w:tr w:rsidR="005761BA" w:rsidRPr="00DB707E" w14:paraId="1CB35149"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A784F33"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8323BB"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5FE8C5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15B6D95"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B879D87" w14:textId="77777777" w:rsidR="005761BA" w:rsidRPr="00DB707E" w:rsidRDefault="005761BA" w:rsidP="00D96B6D">
            <w:pPr>
              <w:pStyle w:val="TAC"/>
              <w:spacing w:line="256" w:lineRule="auto"/>
            </w:pPr>
            <w:r w:rsidRPr="00DB707E">
              <w:t>-87</w:t>
            </w:r>
          </w:p>
        </w:tc>
      </w:tr>
      <w:tr w:rsidR="005761BA" w:rsidRPr="00DB707E" w14:paraId="3A03C02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422022"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D77E2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10B60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323118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64B86B" w14:textId="77777777" w:rsidR="005761BA" w:rsidRPr="00DB707E" w:rsidRDefault="005761BA" w:rsidP="00D96B6D">
            <w:pPr>
              <w:pStyle w:val="TAC"/>
              <w:spacing w:line="256" w:lineRule="auto"/>
            </w:pPr>
            <w:r w:rsidRPr="00DB707E">
              <w:t>-87</w:t>
            </w:r>
          </w:p>
        </w:tc>
      </w:tr>
      <w:tr w:rsidR="005761BA" w:rsidRPr="00DB707E" w14:paraId="6DA3592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CF08059"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78B5C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EE2EFF5"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31C614C"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2CD6B8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109D6EE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EA147ED"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7C511FA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37E0E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BB9705" w14:textId="77777777" w:rsidR="005761BA" w:rsidRPr="00DB707E" w:rsidRDefault="005761BA" w:rsidP="00D96B6D">
            <w:pPr>
              <w:pStyle w:val="TAC"/>
              <w:spacing w:line="256" w:lineRule="auto"/>
            </w:pPr>
            <w:r>
              <w:t>AWGN</w:t>
            </w:r>
          </w:p>
        </w:tc>
      </w:tr>
      <w:tr w:rsidR="005761BA" w:rsidRPr="00DB707E" w14:paraId="0FACAD0A"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2B3CCAA"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6BF533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E7A34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6F7372" w14:textId="77777777" w:rsidR="005761BA" w:rsidRPr="00DB707E" w:rsidRDefault="005761BA" w:rsidP="00D96B6D">
            <w:pPr>
              <w:pStyle w:val="TAC"/>
              <w:spacing w:line="256" w:lineRule="auto"/>
            </w:pPr>
            <w:r w:rsidRPr="00DB707E">
              <w:t>1x1 Low</w:t>
            </w:r>
          </w:p>
        </w:tc>
      </w:tr>
      <w:tr w:rsidR="005761BA" w:rsidRPr="00DB707E" w14:paraId="672AF200"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771D31"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6AA7C25B"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40D80A14"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07861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AB11979"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592C8EE" w14:textId="77777777" w:rsidR="005761BA" w:rsidRPr="00DB707E" w:rsidRDefault="005761BA" w:rsidP="005761BA"/>
    <w:p w14:paraId="1B3357FC" w14:textId="77777777" w:rsidR="005761BA" w:rsidRPr="00DB707E" w:rsidRDefault="005761BA" w:rsidP="005761BA">
      <w:pPr>
        <w:pStyle w:val="Heading5"/>
      </w:pPr>
      <w:bookmarkStart w:id="29" w:name="_Toc535476619"/>
      <w:r w:rsidRPr="00DB707E">
        <w:t>A.16.6.3.1.2</w:t>
      </w:r>
      <w:r w:rsidRPr="00DB707E">
        <w:tab/>
        <w:t>Test Requirements</w:t>
      </w:r>
      <w:bookmarkEnd w:id="29"/>
    </w:p>
    <w:p w14:paraId="1BC32C66" w14:textId="77777777" w:rsidR="005761BA" w:rsidRPr="00DB707E" w:rsidRDefault="005761BA" w:rsidP="005761BA">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298B1455" w14:textId="77777777" w:rsidR="005761BA" w:rsidRPr="00DB707E" w:rsidRDefault="005761BA" w:rsidP="005761BA">
      <w:r w:rsidRPr="00DB707E">
        <w:t>The UE shall not send event-triggered measurement reports as long as the reporting criteria is not fulfilled.</w:t>
      </w:r>
    </w:p>
    <w:p w14:paraId="5797BB19" w14:textId="77777777" w:rsidR="005761BA" w:rsidRDefault="005761BA" w:rsidP="005761BA">
      <w:r w:rsidRPr="00DB707E">
        <w:t>The rate of correct events observed during repeated tests shall be at least 90%.</w:t>
      </w:r>
    </w:p>
    <w:p w14:paraId="72F18D17"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BE917C" w14:textId="77777777" w:rsidR="005761BA" w:rsidRPr="00DB707E" w:rsidRDefault="005761BA" w:rsidP="005761BA">
      <w:pPr>
        <w:rPr>
          <w:rFonts w:cs="v4.2.0"/>
        </w:rPr>
      </w:pPr>
    </w:p>
    <w:p w14:paraId="24E00BB4" w14:textId="77777777" w:rsidR="005761BA" w:rsidRPr="00DB707E" w:rsidRDefault="005761BA" w:rsidP="005761BA">
      <w:pPr>
        <w:pStyle w:val="Heading4"/>
        <w:rPr>
          <w:snapToGrid w:val="0"/>
        </w:rPr>
      </w:pPr>
      <w:r w:rsidRPr="00DB707E">
        <w:rPr>
          <w:snapToGrid w:val="0"/>
        </w:rPr>
        <w:t>A.16.6.3.2</w:t>
      </w:r>
      <w:r w:rsidRPr="00DB707E">
        <w:rPr>
          <w:snapToGrid w:val="0"/>
        </w:rPr>
        <w:tab/>
        <w:t>SA NR - E-UTRAN event-triggered reporting in non-DRX in FR1 for 2 Rx UE</w:t>
      </w:r>
    </w:p>
    <w:p w14:paraId="422DC112" w14:textId="77777777" w:rsidR="005761BA" w:rsidRPr="00DB707E" w:rsidRDefault="005761BA" w:rsidP="005761BA">
      <w:pPr>
        <w:pStyle w:val="Heading5"/>
        <w:rPr>
          <w:snapToGrid w:val="0"/>
        </w:rPr>
      </w:pPr>
      <w:r w:rsidRPr="00DB707E">
        <w:rPr>
          <w:snapToGrid w:val="0"/>
        </w:rPr>
        <w:t>A.16.6.3.2.1</w:t>
      </w:r>
      <w:r w:rsidRPr="00DB707E">
        <w:rPr>
          <w:snapToGrid w:val="0"/>
        </w:rPr>
        <w:tab/>
        <w:t>Test purpose and Environment</w:t>
      </w:r>
    </w:p>
    <w:p w14:paraId="7054B0B8"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7C0C733C" w14:textId="77777777" w:rsidR="005761BA" w:rsidRPr="00DB707E" w:rsidRDefault="005761BA" w:rsidP="005761BA">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30"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30"/>
    </w:p>
    <w:p w14:paraId="04ADB053" w14:textId="77777777" w:rsidR="005761BA" w:rsidRPr="00DB707E" w:rsidRDefault="005761BA" w:rsidP="005761BA">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16520672" w14:textId="77777777" w:rsidR="005761BA" w:rsidRPr="00DB707E" w:rsidRDefault="005761BA" w:rsidP="005761BA">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5A59420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3CDEFEB"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E7A0686" w14:textId="77777777" w:rsidR="005761BA" w:rsidRPr="00DB707E" w:rsidRDefault="005761BA" w:rsidP="00D96B6D">
            <w:pPr>
              <w:pStyle w:val="TAH"/>
              <w:spacing w:line="256" w:lineRule="auto"/>
            </w:pPr>
            <w:r w:rsidRPr="00DB707E">
              <w:t>Description</w:t>
            </w:r>
          </w:p>
        </w:tc>
      </w:tr>
      <w:tr w:rsidR="005761BA" w:rsidRPr="00DB707E" w14:paraId="6A2AA7C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D480B33"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FE25D86"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267EE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1739627"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4A53F843"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0443AD1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3A0541"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4E870FF"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6038297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35B7D"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FE99CFC"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54378C2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59BA3BA"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EE50D2F"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00D9E11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208AA5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17B4383"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5310DCF"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19DFE49"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25EBBAF5" w14:textId="77777777" w:rsidR="005761BA" w:rsidRPr="00DB707E" w:rsidRDefault="005761BA" w:rsidP="005761BA"/>
    <w:p w14:paraId="5F700D0A" w14:textId="77777777" w:rsidR="005761BA" w:rsidRPr="00DB707E" w:rsidRDefault="005761BA" w:rsidP="005761BA">
      <w:pPr>
        <w:pStyle w:val="TH"/>
      </w:pPr>
      <w:r w:rsidRPr="00DB707E">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4C57A91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B10FC6"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BB70248"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6DF7ED0"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2710D8BE" w14:textId="77777777" w:rsidR="005761BA" w:rsidRPr="00DB707E" w:rsidRDefault="005761BA" w:rsidP="00D96B6D">
            <w:pPr>
              <w:pStyle w:val="TAH"/>
              <w:spacing w:line="256" w:lineRule="auto"/>
            </w:pPr>
            <w:r w:rsidRPr="00DB707E">
              <w:t>Comment</w:t>
            </w:r>
          </w:p>
        </w:tc>
      </w:tr>
      <w:tr w:rsidR="005761BA" w:rsidRPr="00DB707E" w14:paraId="76AE10A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FDEC48"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D5E70B3"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B168E7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B646CC9"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5F58891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C24C10"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EECB07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93BB1D4"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2220CF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F5FC4E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8F3E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C5D6880"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67ED297"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A61A766" w14:textId="77777777" w:rsidR="005761BA" w:rsidRPr="00DB707E" w:rsidRDefault="005761BA" w:rsidP="00D96B6D">
            <w:pPr>
              <w:pStyle w:val="TAL"/>
              <w:spacing w:line="256" w:lineRule="auto"/>
              <w:rPr>
                <w:rFonts w:cs="Arial"/>
              </w:rPr>
            </w:pPr>
          </w:p>
        </w:tc>
      </w:tr>
      <w:tr w:rsidR="005761BA" w:rsidRPr="00DB707E" w14:paraId="3AF8615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11AB63"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8E8A3C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E090BD"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51D9560"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16ABA70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5BA00F1"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BC31750"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6211E7"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B55D3D0"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65256E8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232C667"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0F22C9F"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5A6830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FCED39"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5A87BA5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0F4F65"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E65C1AA"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0C366C9"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34AE03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E32240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403EC07"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5829545"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DA551E8"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A4402F5"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08C67D8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49D152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940851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B3F28C9"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710C87E6"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21B2E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1C9E747"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9BA5CB7"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D83D515"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5928987"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64A98B8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7406F0B"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DF0F6F4"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103EAF15"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FCF7432" w14:textId="77777777" w:rsidR="005761BA" w:rsidRPr="00DB707E" w:rsidRDefault="005761BA" w:rsidP="00D96B6D">
            <w:pPr>
              <w:pStyle w:val="TAL"/>
              <w:spacing w:line="256" w:lineRule="auto"/>
              <w:rPr>
                <w:rFonts w:cs="Arial"/>
              </w:rPr>
            </w:pPr>
          </w:p>
        </w:tc>
      </w:tr>
      <w:tr w:rsidR="005761BA" w:rsidRPr="00DB707E" w14:paraId="19B29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75A094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224607"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1E5499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44517E5" w14:textId="77777777" w:rsidR="005761BA" w:rsidRPr="00DB707E" w:rsidRDefault="005761BA" w:rsidP="00D96B6D">
            <w:pPr>
              <w:pStyle w:val="TAL"/>
              <w:spacing w:line="256" w:lineRule="auto"/>
              <w:rPr>
                <w:rFonts w:cs="Arial"/>
              </w:rPr>
            </w:pPr>
          </w:p>
        </w:tc>
      </w:tr>
      <w:tr w:rsidR="005761BA" w:rsidRPr="00DB707E" w14:paraId="1799E9E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36D546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44B5B7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FFD319"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6521FC8"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21A6C3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6AE861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05A7438"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298912"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97C53C7"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3112CFA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5B14B8A"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DABA0F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C4BB1B2"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EECE4D1" w14:textId="77777777" w:rsidR="005761BA" w:rsidRPr="00DB707E" w:rsidRDefault="005761BA" w:rsidP="00D96B6D">
            <w:pPr>
              <w:pStyle w:val="TAL"/>
              <w:spacing w:line="256" w:lineRule="auto"/>
              <w:rPr>
                <w:rFonts w:cs="Arial"/>
              </w:rPr>
            </w:pPr>
          </w:p>
        </w:tc>
      </w:tr>
      <w:tr w:rsidR="005761BA" w:rsidRPr="00DB707E" w14:paraId="4A90A34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9B566E7"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F3983F5"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C883840"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E2DEF7" w14:textId="77777777" w:rsidR="005761BA" w:rsidRPr="00DB707E" w:rsidRDefault="005761BA" w:rsidP="00D96B6D">
            <w:pPr>
              <w:pStyle w:val="TAL"/>
              <w:spacing w:line="256" w:lineRule="auto"/>
              <w:rPr>
                <w:rFonts w:cs="Arial"/>
              </w:rPr>
            </w:pPr>
          </w:p>
        </w:tc>
      </w:tr>
      <w:tr w:rsidR="005761BA" w:rsidRPr="00DB707E" w14:paraId="4CBB5C00"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29D43328" w14:textId="77777777" w:rsidR="005761BA" w:rsidRPr="00DB707E" w:rsidRDefault="005761BA" w:rsidP="00D96B6D">
            <w:pPr>
              <w:pStyle w:val="TAN"/>
              <w:spacing w:line="256" w:lineRule="auto"/>
            </w:pPr>
            <w:r w:rsidRPr="00DB707E">
              <w:t>Note 1:</w:t>
            </w:r>
            <w:r w:rsidRPr="00DB707E">
              <w:tab/>
              <w:t>Values are defined in Table A.16.6.3.2.1-3</w:t>
            </w:r>
          </w:p>
        </w:tc>
      </w:tr>
    </w:tbl>
    <w:p w14:paraId="4AC53701" w14:textId="77777777" w:rsidR="005761BA" w:rsidRPr="00DB707E" w:rsidRDefault="005761BA" w:rsidP="005761BA"/>
    <w:p w14:paraId="0ADBF463" w14:textId="77777777" w:rsidR="005761BA" w:rsidRPr="00DB707E" w:rsidRDefault="005761BA" w:rsidP="005761BA">
      <w:pPr>
        <w:pStyle w:val="TH"/>
      </w:pPr>
      <w:r w:rsidRPr="00DB707E">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2C7C02A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333B3755"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1C688A8"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875412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551C194" w14:textId="77777777" w:rsidR="005761BA" w:rsidRPr="00DB707E" w:rsidRDefault="005761BA" w:rsidP="00D96B6D">
            <w:pPr>
              <w:pStyle w:val="TAH"/>
              <w:spacing w:line="256" w:lineRule="auto"/>
            </w:pPr>
            <w:r w:rsidRPr="00DB707E">
              <w:t>Cell 1</w:t>
            </w:r>
          </w:p>
        </w:tc>
      </w:tr>
      <w:tr w:rsidR="005761BA" w:rsidRPr="00DB707E" w14:paraId="1E7F856A"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2C7EFA91"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1E5F591B"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4AEA1EC6"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2AB7417"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69147E2" w14:textId="77777777" w:rsidR="005761BA" w:rsidRPr="00DB707E" w:rsidRDefault="005761BA" w:rsidP="00D96B6D">
            <w:pPr>
              <w:pStyle w:val="TAH"/>
              <w:spacing w:line="256" w:lineRule="auto"/>
            </w:pPr>
            <w:r w:rsidRPr="00DB707E">
              <w:t>T2</w:t>
            </w:r>
          </w:p>
        </w:tc>
      </w:tr>
      <w:tr w:rsidR="005761BA" w:rsidRPr="00DB707E" w14:paraId="438DCA0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D2E04F5"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980EF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70690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78EFA2" w14:textId="77777777" w:rsidR="005761BA" w:rsidRPr="00DB707E" w:rsidRDefault="005761BA" w:rsidP="00D96B6D">
            <w:pPr>
              <w:pStyle w:val="TAC"/>
              <w:spacing w:line="256" w:lineRule="auto"/>
            </w:pPr>
            <w:r w:rsidRPr="00DB707E">
              <w:t>1</w:t>
            </w:r>
          </w:p>
        </w:tc>
      </w:tr>
      <w:tr w:rsidR="005761BA" w:rsidRPr="00DB707E" w14:paraId="7BF13BE2"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318C66E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25394A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7A1553"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590B80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5652AC1D"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70934EA6"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E3D38C1"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DB72717"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639B8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193FE37" w14:textId="77777777" w:rsidTr="00D96B6D">
        <w:tc>
          <w:tcPr>
            <w:tcW w:w="1774" w:type="dxa"/>
            <w:gridSpan w:val="2"/>
            <w:tcBorders>
              <w:top w:val="single" w:sz="4" w:space="0" w:color="auto"/>
              <w:left w:val="single" w:sz="4" w:space="0" w:color="auto"/>
              <w:bottom w:val="nil"/>
              <w:right w:val="single" w:sz="4" w:space="0" w:color="auto"/>
            </w:tcBorders>
            <w:hideMark/>
          </w:tcPr>
          <w:p w14:paraId="3CA1AA1B"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10791EC"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A75C27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2C7EB"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AC570B" w14:textId="77777777" w:rsidR="005761BA" w:rsidRPr="00DB707E" w:rsidRDefault="005761BA" w:rsidP="00D96B6D">
            <w:pPr>
              <w:pStyle w:val="TAC"/>
              <w:spacing w:line="256" w:lineRule="auto"/>
            </w:pPr>
            <w:r w:rsidRPr="00DB707E">
              <w:t>TDDConf.1.1</w:t>
            </w:r>
          </w:p>
        </w:tc>
      </w:tr>
      <w:tr w:rsidR="005761BA" w:rsidRPr="00DB707E" w14:paraId="3392535A" w14:textId="77777777" w:rsidTr="00D96B6D">
        <w:tc>
          <w:tcPr>
            <w:tcW w:w="1774" w:type="dxa"/>
            <w:gridSpan w:val="2"/>
            <w:tcBorders>
              <w:top w:val="nil"/>
              <w:left w:val="single" w:sz="4" w:space="0" w:color="auto"/>
              <w:bottom w:val="single" w:sz="4" w:space="0" w:color="auto"/>
              <w:right w:val="single" w:sz="4" w:space="0" w:color="auto"/>
            </w:tcBorders>
          </w:tcPr>
          <w:p w14:paraId="258C46D2"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1859AA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D8B4FD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822E9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429D1E" w14:textId="77777777" w:rsidR="005761BA" w:rsidRPr="00DB707E" w:rsidRDefault="005761BA" w:rsidP="00D96B6D">
            <w:pPr>
              <w:pStyle w:val="TAC"/>
              <w:spacing w:line="256" w:lineRule="auto"/>
            </w:pPr>
            <w:r w:rsidRPr="00DB707E">
              <w:t>TDDConf.2.1</w:t>
            </w:r>
          </w:p>
        </w:tc>
      </w:tr>
      <w:tr w:rsidR="005761BA" w:rsidRPr="00DB707E" w14:paraId="3A6B0EF1"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F947A2A"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E1F6843"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5EFA55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5A79E2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406AB5EA" w14:textId="77777777" w:rsidTr="00D96B6D">
        <w:trPr>
          <w:trHeight w:val="115"/>
        </w:trPr>
        <w:tc>
          <w:tcPr>
            <w:tcW w:w="3360" w:type="dxa"/>
            <w:gridSpan w:val="3"/>
            <w:tcBorders>
              <w:top w:val="nil"/>
              <w:left w:val="single" w:sz="4" w:space="0" w:color="auto"/>
              <w:bottom w:val="nil"/>
              <w:right w:val="single" w:sz="4" w:space="0" w:color="auto"/>
            </w:tcBorders>
          </w:tcPr>
          <w:p w14:paraId="38290633"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8DF93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272EE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3E8B1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0A0481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8D1B3A3"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FE5680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5B3E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62B401"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304CF72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FB010F"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B648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AD347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C1F7D1" w14:textId="77777777" w:rsidR="005761BA" w:rsidRPr="00DB707E" w:rsidRDefault="005761BA" w:rsidP="00D96B6D">
            <w:pPr>
              <w:pStyle w:val="TAC"/>
              <w:spacing w:line="256" w:lineRule="auto"/>
            </w:pPr>
            <w:r w:rsidRPr="00DB707E">
              <w:t>SR.1.1 FDD</w:t>
            </w:r>
          </w:p>
        </w:tc>
      </w:tr>
      <w:tr w:rsidR="005761BA" w:rsidRPr="00DB707E" w14:paraId="1AB8C4F9" w14:textId="77777777" w:rsidTr="00D96B6D">
        <w:trPr>
          <w:trHeight w:val="115"/>
        </w:trPr>
        <w:tc>
          <w:tcPr>
            <w:tcW w:w="3360" w:type="dxa"/>
            <w:gridSpan w:val="3"/>
            <w:tcBorders>
              <w:top w:val="nil"/>
              <w:left w:val="single" w:sz="4" w:space="0" w:color="auto"/>
              <w:bottom w:val="nil"/>
              <w:right w:val="single" w:sz="4" w:space="0" w:color="auto"/>
            </w:tcBorders>
          </w:tcPr>
          <w:p w14:paraId="13B3428E"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F0D06D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CB79D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0DCE86" w14:textId="77777777" w:rsidR="005761BA" w:rsidRPr="00DB707E" w:rsidRDefault="005761BA" w:rsidP="00D96B6D">
            <w:pPr>
              <w:pStyle w:val="TAC"/>
              <w:spacing w:line="256" w:lineRule="auto"/>
            </w:pPr>
            <w:r w:rsidRPr="00DB707E">
              <w:t>SR.1.1 TDD</w:t>
            </w:r>
          </w:p>
        </w:tc>
      </w:tr>
      <w:tr w:rsidR="005761BA" w:rsidRPr="00DB707E" w14:paraId="548721A5"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D69333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7DE85A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B9DB6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34E7F" w14:textId="77777777" w:rsidR="005761BA" w:rsidRPr="00DB707E" w:rsidRDefault="005761BA" w:rsidP="00D96B6D">
            <w:pPr>
              <w:pStyle w:val="TAC"/>
              <w:spacing w:line="256" w:lineRule="auto"/>
            </w:pPr>
            <w:r w:rsidRPr="00DB707E">
              <w:t>SR.2.1 TDD</w:t>
            </w:r>
          </w:p>
        </w:tc>
      </w:tr>
      <w:tr w:rsidR="005761BA" w:rsidRPr="00DB707E" w14:paraId="2A887D5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F22AA08"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FE1CE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C547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F43E3D7" w14:textId="77777777" w:rsidR="005761BA" w:rsidRPr="00DB707E" w:rsidRDefault="005761BA" w:rsidP="00D96B6D">
            <w:pPr>
              <w:pStyle w:val="TAC"/>
              <w:spacing w:line="256" w:lineRule="auto"/>
            </w:pPr>
            <w:r w:rsidRPr="00DB707E">
              <w:t>CR.1.1 FDD</w:t>
            </w:r>
          </w:p>
        </w:tc>
      </w:tr>
      <w:tr w:rsidR="005761BA" w:rsidRPr="00DB707E" w14:paraId="32E5F28C" w14:textId="77777777" w:rsidTr="00D96B6D">
        <w:trPr>
          <w:trHeight w:val="115"/>
        </w:trPr>
        <w:tc>
          <w:tcPr>
            <w:tcW w:w="3360" w:type="dxa"/>
            <w:gridSpan w:val="3"/>
            <w:tcBorders>
              <w:top w:val="nil"/>
              <w:left w:val="single" w:sz="4" w:space="0" w:color="auto"/>
              <w:bottom w:val="nil"/>
              <w:right w:val="single" w:sz="4" w:space="0" w:color="auto"/>
            </w:tcBorders>
          </w:tcPr>
          <w:p w14:paraId="513CF1A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2A0E9FD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1668E7"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C31414" w14:textId="77777777" w:rsidR="005761BA" w:rsidRPr="00DB707E" w:rsidRDefault="005761BA" w:rsidP="00D96B6D">
            <w:pPr>
              <w:pStyle w:val="TAC"/>
              <w:spacing w:line="256" w:lineRule="auto"/>
            </w:pPr>
            <w:r w:rsidRPr="00DB707E">
              <w:t>CR.1.1 TDD</w:t>
            </w:r>
          </w:p>
        </w:tc>
      </w:tr>
      <w:tr w:rsidR="005761BA" w:rsidRPr="00DB707E" w14:paraId="7A3A482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A96AFF0"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1E8642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57F1F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EA1527" w14:textId="77777777" w:rsidR="005761BA" w:rsidRPr="00DB707E" w:rsidRDefault="005761BA" w:rsidP="00D96B6D">
            <w:pPr>
              <w:pStyle w:val="TAC"/>
              <w:spacing w:line="256" w:lineRule="auto"/>
            </w:pPr>
            <w:r w:rsidRPr="00DB707E">
              <w:t>CR.2.1 TDD</w:t>
            </w:r>
          </w:p>
        </w:tc>
      </w:tr>
      <w:tr w:rsidR="005761BA" w:rsidRPr="00DB707E" w14:paraId="490CB0B3" w14:textId="77777777" w:rsidTr="00D96B6D">
        <w:trPr>
          <w:trHeight w:val="115"/>
        </w:trPr>
        <w:tc>
          <w:tcPr>
            <w:tcW w:w="3360" w:type="dxa"/>
            <w:gridSpan w:val="3"/>
            <w:tcBorders>
              <w:top w:val="nil"/>
              <w:left w:val="single" w:sz="4" w:space="0" w:color="auto"/>
              <w:bottom w:val="nil"/>
              <w:right w:val="single" w:sz="4" w:space="0" w:color="auto"/>
            </w:tcBorders>
            <w:hideMark/>
          </w:tcPr>
          <w:p w14:paraId="28EE7827"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F84395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99DD1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C44EB8" w14:textId="77777777" w:rsidR="005761BA" w:rsidRPr="00DB707E" w:rsidRDefault="005761BA" w:rsidP="00D96B6D">
            <w:pPr>
              <w:pStyle w:val="TAC"/>
              <w:spacing w:line="256" w:lineRule="auto"/>
            </w:pPr>
            <w:r w:rsidRPr="00DB707E">
              <w:rPr>
                <w:lang w:val="fr-FR"/>
              </w:rPr>
              <w:t>CCR.1.1 FDD</w:t>
            </w:r>
          </w:p>
        </w:tc>
      </w:tr>
      <w:tr w:rsidR="005761BA" w:rsidRPr="00DB707E" w14:paraId="3F37FB79" w14:textId="77777777" w:rsidTr="00D96B6D">
        <w:trPr>
          <w:trHeight w:val="115"/>
        </w:trPr>
        <w:tc>
          <w:tcPr>
            <w:tcW w:w="3360" w:type="dxa"/>
            <w:gridSpan w:val="3"/>
            <w:tcBorders>
              <w:top w:val="nil"/>
              <w:left w:val="single" w:sz="4" w:space="0" w:color="auto"/>
              <w:bottom w:val="nil"/>
              <w:right w:val="single" w:sz="4" w:space="0" w:color="auto"/>
            </w:tcBorders>
          </w:tcPr>
          <w:p w14:paraId="06E3A44A"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622558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7905B"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A9C003" w14:textId="77777777" w:rsidR="005761BA" w:rsidRPr="00DB707E" w:rsidRDefault="005761BA" w:rsidP="00D96B6D">
            <w:pPr>
              <w:pStyle w:val="TAC"/>
              <w:spacing w:line="256" w:lineRule="auto"/>
            </w:pPr>
            <w:r w:rsidRPr="00DB707E">
              <w:rPr>
                <w:lang w:val="fr-FR"/>
              </w:rPr>
              <w:t>CCR.1.1 TDD</w:t>
            </w:r>
          </w:p>
        </w:tc>
      </w:tr>
      <w:tr w:rsidR="005761BA" w:rsidRPr="00DB707E" w14:paraId="606FD023"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1B71644"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7DE093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146D01"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A69A07" w14:textId="77777777" w:rsidR="005761BA" w:rsidRPr="00DB707E" w:rsidRDefault="005761BA" w:rsidP="00D96B6D">
            <w:pPr>
              <w:pStyle w:val="TAC"/>
              <w:spacing w:line="256" w:lineRule="auto"/>
            </w:pPr>
            <w:r w:rsidRPr="00DB707E">
              <w:rPr>
                <w:lang w:val="fr-FR"/>
              </w:rPr>
              <w:t>CCR.2.1 TDD</w:t>
            </w:r>
          </w:p>
        </w:tc>
      </w:tr>
      <w:tr w:rsidR="005761BA" w:rsidRPr="00DB707E" w14:paraId="168E38D4" w14:textId="77777777" w:rsidTr="00D96B6D">
        <w:tc>
          <w:tcPr>
            <w:tcW w:w="1694" w:type="dxa"/>
            <w:tcBorders>
              <w:top w:val="single" w:sz="4" w:space="0" w:color="auto"/>
              <w:left w:val="single" w:sz="4" w:space="0" w:color="auto"/>
              <w:bottom w:val="nil"/>
              <w:right w:val="single" w:sz="4" w:space="0" w:color="auto"/>
            </w:tcBorders>
            <w:hideMark/>
          </w:tcPr>
          <w:p w14:paraId="3C90C780"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9424BD9"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648F3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D6DA1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7A8006"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0A8C49E9" w14:textId="77777777" w:rsidTr="00D96B6D">
        <w:tc>
          <w:tcPr>
            <w:tcW w:w="1694" w:type="dxa"/>
            <w:tcBorders>
              <w:top w:val="nil"/>
              <w:left w:val="single" w:sz="4" w:space="0" w:color="auto"/>
              <w:bottom w:val="nil"/>
              <w:right w:val="single" w:sz="4" w:space="0" w:color="auto"/>
            </w:tcBorders>
          </w:tcPr>
          <w:p w14:paraId="6926DDE7"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1BCC4D"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79503C"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7D25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1DCE9D"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41110B5A" w14:textId="77777777" w:rsidTr="00D96B6D">
        <w:tc>
          <w:tcPr>
            <w:tcW w:w="1694" w:type="dxa"/>
            <w:tcBorders>
              <w:top w:val="nil"/>
              <w:left w:val="single" w:sz="4" w:space="0" w:color="auto"/>
              <w:bottom w:val="nil"/>
              <w:right w:val="single" w:sz="4" w:space="0" w:color="auto"/>
            </w:tcBorders>
          </w:tcPr>
          <w:p w14:paraId="42FC2033"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D6C12FA"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620E17B"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676EB4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2DA49E"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2222075" w14:textId="77777777" w:rsidTr="00D96B6D">
        <w:tc>
          <w:tcPr>
            <w:tcW w:w="1694" w:type="dxa"/>
            <w:tcBorders>
              <w:top w:val="nil"/>
              <w:left w:val="single" w:sz="4" w:space="0" w:color="auto"/>
              <w:bottom w:val="single" w:sz="4" w:space="0" w:color="auto"/>
              <w:right w:val="single" w:sz="4" w:space="0" w:color="auto"/>
            </w:tcBorders>
          </w:tcPr>
          <w:p w14:paraId="45ED6040"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9247F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CDF00C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22EBC4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F9905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138E2A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4408B7"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70F10A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FE84A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34A8B5" w14:textId="77777777" w:rsidR="005761BA" w:rsidRPr="00DB707E" w:rsidRDefault="005761BA" w:rsidP="00D96B6D">
            <w:pPr>
              <w:pStyle w:val="TAC"/>
              <w:spacing w:line="256" w:lineRule="auto"/>
            </w:pPr>
            <w:r w:rsidRPr="00DB707E">
              <w:t>OP.1</w:t>
            </w:r>
          </w:p>
        </w:tc>
      </w:tr>
      <w:tr w:rsidR="005761BA" w:rsidRPr="00DB707E" w14:paraId="6FF06E9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E5BCB4E"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29330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B67F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4DBA49" w14:textId="19C68572" w:rsidR="005761BA" w:rsidRPr="00DB707E" w:rsidRDefault="005761BA" w:rsidP="00D96B6D">
            <w:pPr>
              <w:pStyle w:val="TAC"/>
              <w:spacing w:line="256" w:lineRule="auto"/>
            </w:pPr>
            <w:r w:rsidRPr="00DB707E">
              <w:rPr>
                <w:rFonts w:cs="v4.2.0"/>
              </w:rPr>
              <w:t xml:space="preserve">SMTC.1 </w:t>
            </w:r>
            <w:del w:id="31"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5D22F14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75CE87D0"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F3D405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DABE6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C712A4" w14:textId="77777777" w:rsidR="005761BA" w:rsidRPr="00DB707E" w:rsidRDefault="005761BA" w:rsidP="00D96B6D">
            <w:pPr>
              <w:pStyle w:val="TAC"/>
              <w:spacing w:line="256" w:lineRule="auto"/>
            </w:pPr>
            <w:r w:rsidRPr="00DB707E">
              <w:t>SSB.1 FR1</w:t>
            </w:r>
          </w:p>
        </w:tc>
      </w:tr>
      <w:tr w:rsidR="005761BA" w:rsidRPr="00DB707E" w14:paraId="696628BC"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208EE02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439E3D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6F81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75DCC" w14:textId="77777777" w:rsidR="005761BA" w:rsidRPr="00DB707E" w:rsidRDefault="005761BA" w:rsidP="00D96B6D">
            <w:pPr>
              <w:pStyle w:val="TAC"/>
              <w:spacing w:line="256" w:lineRule="auto"/>
            </w:pPr>
            <w:r w:rsidRPr="00DB707E">
              <w:t>SSB.1 RedCap FR1</w:t>
            </w:r>
          </w:p>
        </w:tc>
      </w:tr>
      <w:tr w:rsidR="005761BA" w:rsidRPr="00DB707E" w14:paraId="16EAD439"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F359508"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5A31A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3C0B4C"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38A2CEF" w14:textId="77777777" w:rsidR="005761BA" w:rsidRPr="00DB707E" w:rsidRDefault="005761BA" w:rsidP="00D96B6D">
            <w:pPr>
              <w:pStyle w:val="TAC"/>
              <w:spacing w:line="256" w:lineRule="auto"/>
            </w:pPr>
            <w:r w:rsidRPr="00DB707E">
              <w:t>TRS.1.1 FDD</w:t>
            </w:r>
          </w:p>
        </w:tc>
      </w:tr>
      <w:tr w:rsidR="005761BA" w:rsidRPr="00DB707E" w14:paraId="5208D6DF"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9DC4AE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33147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9A321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80960B" w14:textId="77777777" w:rsidR="005761BA" w:rsidRPr="00DB707E" w:rsidRDefault="005761BA" w:rsidP="00D96B6D">
            <w:pPr>
              <w:pStyle w:val="TAC"/>
              <w:spacing w:line="256" w:lineRule="auto"/>
            </w:pPr>
            <w:r w:rsidRPr="00DB707E">
              <w:t>TRS.1.1 TDD</w:t>
            </w:r>
          </w:p>
        </w:tc>
      </w:tr>
      <w:tr w:rsidR="005761BA" w:rsidRPr="00DB707E" w14:paraId="37D434C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8280FAA"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3EDC0C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087758"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D72C87" w14:textId="77777777" w:rsidR="005761BA" w:rsidRPr="00DB707E" w:rsidRDefault="005761BA" w:rsidP="00D96B6D">
            <w:pPr>
              <w:pStyle w:val="TAC"/>
              <w:spacing w:line="256" w:lineRule="auto"/>
            </w:pPr>
            <w:r w:rsidRPr="00DB707E">
              <w:t>TRS.1.2 TDD</w:t>
            </w:r>
          </w:p>
        </w:tc>
      </w:tr>
      <w:tr w:rsidR="005761BA" w:rsidRPr="00DB707E" w14:paraId="158BDC38" w14:textId="77777777" w:rsidTr="00D96B6D">
        <w:tc>
          <w:tcPr>
            <w:tcW w:w="3360" w:type="dxa"/>
            <w:gridSpan w:val="3"/>
            <w:tcBorders>
              <w:top w:val="single" w:sz="4" w:space="0" w:color="auto"/>
              <w:left w:val="single" w:sz="4" w:space="0" w:color="auto"/>
              <w:bottom w:val="nil"/>
              <w:right w:val="single" w:sz="4" w:space="0" w:color="auto"/>
            </w:tcBorders>
            <w:hideMark/>
          </w:tcPr>
          <w:p w14:paraId="62F978E7"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17A0221E"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549977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47D69" w14:textId="77777777" w:rsidR="005761BA" w:rsidRPr="00DB707E" w:rsidRDefault="005761BA" w:rsidP="00D96B6D">
            <w:pPr>
              <w:pStyle w:val="TAC"/>
              <w:spacing w:line="256" w:lineRule="auto"/>
            </w:pPr>
            <w:r w:rsidRPr="00DB707E">
              <w:t>-96</w:t>
            </w:r>
          </w:p>
        </w:tc>
      </w:tr>
      <w:tr w:rsidR="005761BA" w:rsidRPr="00DB707E" w14:paraId="3126CFB7" w14:textId="77777777" w:rsidTr="00D96B6D">
        <w:tc>
          <w:tcPr>
            <w:tcW w:w="3360" w:type="dxa"/>
            <w:gridSpan w:val="3"/>
            <w:tcBorders>
              <w:top w:val="nil"/>
              <w:left w:val="single" w:sz="4" w:space="0" w:color="auto"/>
              <w:bottom w:val="single" w:sz="4" w:space="0" w:color="auto"/>
              <w:right w:val="single" w:sz="4" w:space="0" w:color="auto"/>
            </w:tcBorders>
          </w:tcPr>
          <w:p w14:paraId="318C173A"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663DF7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0B87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308339" w14:textId="77777777" w:rsidR="005761BA" w:rsidRPr="00DB707E" w:rsidRDefault="005761BA" w:rsidP="00D96B6D">
            <w:pPr>
              <w:pStyle w:val="TAC"/>
              <w:spacing w:line="256" w:lineRule="auto"/>
            </w:pPr>
            <w:r w:rsidRPr="00DB707E">
              <w:t>-93</w:t>
            </w:r>
          </w:p>
        </w:tc>
      </w:tr>
      <w:tr w:rsidR="005761BA" w:rsidRPr="00DB707E" w14:paraId="12A6C15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8FB6730"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FB26FC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B763EB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250D922" w14:textId="77777777" w:rsidR="005761BA" w:rsidRPr="00DB707E" w:rsidRDefault="005761BA" w:rsidP="00D96B6D">
            <w:pPr>
              <w:pStyle w:val="TAC"/>
              <w:spacing w:line="256" w:lineRule="auto"/>
            </w:pPr>
            <w:r w:rsidRPr="00DB707E">
              <w:t>0</w:t>
            </w:r>
          </w:p>
        </w:tc>
      </w:tr>
      <w:tr w:rsidR="005761BA" w:rsidRPr="00DB707E" w14:paraId="612FF6B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2543E90"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4F0DBE1"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72FF7B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64005ED" w14:textId="77777777" w:rsidR="005761BA" w:rsidRPr="00DB707E" w:rsidRDefault="005761BA" w:rsidP="00D96B6D">
            <w:pPr>
              <w:pStyle w:val="TAC"/>
              <w:spacing w:line="256" w:lineRule="auto"/>
            </w:pPr>
          </w:p>
        </w:tc>
      </w:tr>
      <w:tr w:rsidR="005761BA" w:rsidRPr="00DB707E" w14:paraId="74F7A5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8199FDC"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A165D5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706AE3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65639E3" w14:textId="77777777" w:rsidR="005761BA" w:rsidRPr="00DB707E" w:rsidRDefault="005761BA" w:rsidP="00D96B6D">
            <w:pPr>
              <w:pStyle w:val="TAC"/>
              <w:spacing w:line="256" w:lineRule="auto"/>
            </w:pPr>
          </w:p>
        </w:tc>
      </w:tr>
      <w:tr w:rsidR="005761BA" w:rsidRPr="00DB707E" w14:paraId="0F51E8E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B8FA9D7"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1737AD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63C6CD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7291D32" w14:textId="77777777" w:rsidR="005761BA" w:rsidRPr="00DB707E" w:rsidRDefault="005761BA" w:rsidP="00D96B6D">
            <w:pPr>
              <w:pStyle w:val="TAC"/>
              <w:spacing w:line="256" w:lineRule="auto"/>
            </w:pPr>
          </w:p>
        </w:tc>
      </w:tr>
      <w:tr w:rsidR="005761BA" w:rsidRPr="00DB707E" w14:paraId="0F08500E"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5F877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FDC622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4AF4DE8"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44CBD56" w14:textId="77777777" w:rsidR="005761BA" w:rsidRPr="00DB707E" w:rsidRDefault="005761BA" w:rsidP="00D96B6D">
            <w:pPr>
              <w:pStyle w:val="TAC"/>
              <w:spacing w:line="256" w:lineRule="auto"/>
            </w:pPr>
          </w:p>
        </w:tc>
      </w:tr>
      <w:tr w:rsidR="005761BA" w:rsidRPr="00DB707E" w14:paraId="04EF0BF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CF3EB52"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497988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C2866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FAAC25B" w14:textId="77777777" w:rsidR="005761BA" w:rsidRPr="00DB707E" w:rsidRDefault="005761BA" w:rsidP="00D96B6D">
            <w:pPr>
              <w:pStyle w:val="TAC"/>
              <w:spacing w:line="256" w:lineRule="auto"/>
            </w:pPr>
          </w:p>
        </w:tc>
      </w:tr>
      <w:tr w:rsidR="005761BA" w:rsidRPr="00DB707E" w14:paraId="1A7AE0A6"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1AA62E2"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60A070B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11C71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30ED128" w14:textId="77777777" w:rsidR="005761BA" w:rsidRPr="00DB707E" w:rsidRDefault="005761BA" w:rsidP="00D96B6D">
            <w:pPr>
              <w:pStyle w:val="TAC"/>
              <w:spacing w:line="256" w:lineRule="auto"/>
            </w:pPr>
          </w:p>
        </w:tc>
      </w:tr>
      <w:tr w:rsidR="005761BA" w:rsidRPr="00DB707E" w14:paraId="241D3F0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708F02E"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CF3178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4DAC24F"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5CF484" w14:textId="77777777" w:rsidR="005761BA" w:rsidRPr="00DB707E" w:rsidRDefault="005761BA" w:rsidP="00D96B6D">
            <w:pPr>
              <w:pStyle w:val="TAC"/>
              <w:spacing w:line="256" w:lineRule="auto"/>
            </w:pPr>
          </w:p>
        </w:tc>
      </w:tr>
      <w:tr w:rsidR="005761BA" w:rsidRPr="00DB707E" w14:paraId="52BD20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1089A0F"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20AFE1B"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AC2FE51"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5A33F38" w14:textId="77777777" w:rsidR="005761BA" w:rsidRPr="00DB707E" w:rsidRDefault="005761BA" w:rsidP="00D96B6D">
            <w:pPr>
              <w:pStyle w:val="TAC"/>
              <w:spacing w:line="256" w:lineRule="auto"/>
            </w:pPr>
          </w:p>
        </w:tc>
      </w:tr>
      <w:tr w:rsidR="005761BA" w:rsidRPr="00DB707E" w14:paraId="3B5F518C"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8F3B2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DDDC0FA"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F41274A"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8D0E03" w14:textId="77777777" w:rsidR="005761BA" w:rsidRPr="00DB707E" w:rsidRDefault="005761BA" w:rsidP="00D96B6D">
            <w:pPr>
              <w:pStyle w:val="TAC"/>
              <w:spacing w:line="256" w:lineRule="auto"/>
            </w:pPr>
            <w:r w:rsidRPr="00DB707E">
              <w:t>-104</w:t>
            </w:r>
          </w:p>
        </w:tc>
      </w:tr>
      <w:tr w:rsidR="005761BA" w:rsidRPr="00DB707E" w14:paraId="7068B10B"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2C83423"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584F91B"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9556B35"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FEA766" w14:textId="77777777" w:rsidR="005761BA" w:rsidRPr="00DB707E" w:rsidRDefault="005761BA" w:rsidP="00D96B6D">
            <w:pPr>
              <w:pStyle w:val="TAC"/>
              <w:spacing w:line="256" w:lineRule="auto"/>
            </w:pPr>
            <w:r w:rsidRPr="00DB707E">
              <w:t>-104</w:t>
            </w:r>
          </w:p>
        </w:tc>
      </w:tr>
      <w:tr w:rsidR="005761BA" w:rsidRPr="00DB707E" w14:paraId="0C04D920"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7B5CEDA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71606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116AF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0EE5B" w14:textId="77777777" w:rsidR="005761BA" w:rsidRPr="00DB707E" w:rsidRDefault="005761BA" w:rsidP="00D96B6D">
            <w:pPr>
              <w:pStyle w:val="TAC"/>
              <w:spacing w:line="256" w:lineRule="auto"/>
            </w:pPr>
            <w:r w:rsidRPr="00DB707E">
              <w:t>-101</w:t>
            </w:r>
          </w:p>
        </w:tc>
      </w:tr>
      <w:tr w:rsidR="005761BA" w:rsidRPr="00DB707E" w14:paraId="73484B7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0A5FB7"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606C712"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D0FE45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5B7BF89"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553BD431" w14:textId="77777777" w:rsidR="005761BA" w:rsidRPr="00DB707E" w:rsidRDefault="005761BA" w:rsidP="00D96B6D">
            <w:pPr>
              <w:pStyle w:val="TAC"/>
              <w:spacing w:line="256" w:lineRule="auto"/>
            </w:pPr>
            <w:r w:rsidRPr="00DB707E">
              <w:t>70</w:t>
            </w:r>
          </w:p>
        </w:tc>
      </w:tr>
      <w:tr w:rsidR="005761BA" w:rsidRPr="00DB707E" w14:paraId="16E0C99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83209E"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871CE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66C72A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9784FDC"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079C6BD0" w14:textId="77777777" w:rsidR="005761BA" w:rsidRPr="00DB707E" w:rsidRDefault="005761BA" w:rsidP="00D96B6D">
            <w:pPr>
              <w:pStyle w:val="TAC"/>
              <w:spacing w:line="256" w:lineRule="auto"/>
            </w:pPr>
            <w:r w:rsidRPr="00DB707E">
              <w:t>70</w:t>
            </w:r>
          </w:p>
        </w:tc>
      </w:tr>
      <w:tr w:rsidR="005761BA" w:rsidRPr="00DB707E" w14:paraId="3FDE2E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8A20363"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68D7E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32F010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4709A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94B7BEE" w14:textId="77777777" w:rsidR="005761BA" w:rsidRPr="00DB707E" w:rsidRDefault="005761BA" w:rsidP="00D96B6D">
            <w:pPr>
              <w:pStyle w:val="TAC"/>
              <w:spacing w:line="256" w:lineRule="auto"/>
            </w:pPr>
            <w:r w:rsidRPr="00DB707E">
              <w:t>-104</w:t>
            </w:r>
          </w:p>
        </w:tc>
      </w:tr>
      <w:tr w:rsidR="005761BA" w:rsidRPr="00DB707E" w14:paraId="128211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9BC2A2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2A9AF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5385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0F6028"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FE8D6B8" w14:textId="77777777" w:rsidR="005761BA" w:rsidRPr="00DB707E" w:rsidRDefault="005761BA" w:rsidP="00D96B6D">
            <w:pPr>
              <w:pStyle w:val="TAC"/>
              <w:spacing w:line="256" w:lineRule="auto"/>
            </w:pPr>
            <w:r w:rsidRPr="00DB707E">
              <w:t>-101</w:t>
            </w:r>
          </w:p>
        </w:tc>
      </w:tr>
      <w:tr w:rsidR="005761BA" w:rsidRPr="00DB707E" w14:paraId="3F3C0FE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F1F82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CAEF9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F55C5B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88E4211"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4893828" w14:textId="77777777" w:rsidR="005761BA" w:rsidRPr="00DB707E" w:rsidRDefault="005761BA" w:rsidP="00D96B6D">
            <w:pPr>
              <w:pStyle w:val="TAC"/>
              <w:spacing w:line="256" w:lineRule="auto"/>
            </w:pPr>
            <w:r w:rsidRPr="00DB707E">
              <w:t>-104</w:t>
            </w:r>
          </w:p>
        </w:tc>
      </w:tr>
      <w:tr w:rsidR="005761BA" w:rsidRPr="00DB707E" w14:paraId="6742EEA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7E3BD62E"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8948FC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5DBDA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541BE7B"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6355678" w14:textId="77777777" w:rsidR="005761BA" w:rsidRPr="00DB707E" w:rsidRDefault="005761BA" w:rsidP="00D96B6D">
            <w:pPr>
              <w:pStyle w:val="TAC"/>
              <w:spacing w:line="256" w:lineRule="auto"/>
            </w:pPr>
            <w:r w:rsidRPr="00DB707E">
              <w:t>-101</w:t>
            </w:r>
          </w:p>
        </w:tc>
      </w:tr>
      <w:tr w:rsidR="005761BA" w:rsidRPr="00DB707E" w14:paraId="3D08923F"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0DC9FA80"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89BA9B7"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6CA813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1CBC3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410A23B4" w14:textId="77777777" w:rsidR="005761BA" w:rsidRPr="00DB707E" w:rsidRDefault="005761BA" w:rsidP="00D96B6D">
            <w:pPr>
              <w:pStyle w:val="TAC"/>
              <w:spacing w:line="256" w:lineRule="auto"/>
            </w:pPr>
            <w:r w:rsidRPr="00DB707E">
              <w:t>-73.04</w:t>
            </w:r>
          </w:p>
        </w:tc>
      </w:tr>
      <w:tr w:rsidR="005761BA" w:rsidRPr="00DB707E" w14:paraId="4692326D"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0CDF5D45"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009E67F"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46DC8C7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604EA6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5A2187C" w14:textId="77777777" w:rsidR="005761BA" w:rsidRPr="00DB707E" w:rsidRDefault="005761BA" w:rsidP="00D96B6D">
            <w:pPr>
              <w:pStyle w:val="TAC"/>
              <w:spacing w:line="256" w:lineRule="auto"/>
            </w:pPr>
            <w:r w:rsidRPr="00DB707E">
              <w:t>-66.93</w:t>
            </w:r>
          </w:p>
        </w:tc>
      </w:tr>
      <w:tr w:rsidR="005761BA" w:rsidRPr="00DB707E" w14:paraId="1450328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1A55038"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E035F4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6A955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EFD1CC" w14:textId="77777777" w:rsidR="005761BA" w:rsidRPr="00DB707E" w:rsidRDefault="005761BA" w:rsidP="00D96B6D">
            <w:pPr>
              <w:pStyle w:val="TAC"/>
              <w:spacing w:line="256" w:lineRule="auto"/>
            </w:pPr>
            <w:r>
              <w:t>AWGN</w:t>
            </w:r>
          </w:p>
        </w:tc>
      </w:tr>
      <w:tr w:rsidR="005761BA" w:rsidRPr="00DB707E" w14:paraId="404EAEF7"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3AE964B"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C898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99185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471DCB" w14:textId="77777777" w:rsidR="005761BA" w:rsidRPr="00DB707E" w:rsidRDefault="005761BA" w:rsidP="00D96B6D">
            <w:pPr>
              <w:pStyle w:val="TAC"/>
              <w:spacing w:line="256" w:lineRule="auto"/>
            </w:pPr>
            <w:r w:rsidRPr="00DB707E">
              <w:t>1x2 Low</w:t>
            </w:r>
          </w:p>
        </w:tc>
      </w:tr>
      <w:tr w:rsidR="005761BA" w:rsidRPr="00DB707E" w14:paraId="16664B72"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59B18BE"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A10F0CA"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5ABE144">
                <v:shape id="_x0000_i1031" type="#_x0000_t75" style="width:20.75pt;height:15.25pt" o:ole="" fillcolor="window">
                  <v:imagedata r:id="rId18" o:title=""/>
                </v:shape>
                <o:OLEObject Type="Embed" ProgID="Equation.3" ShapeID="_x0000_i1031" DrawAspect="Content" ObjectID="_1784735344" r:id="rId25"/>
              </w:object>
            </w:r>
            <w:r w:rsidRPr="00DB707E">
              <w:t xml:space="preserve"> to be fulfilled.</w:t>
            </w:r>
          </w:p>
          <w:p w14:paraId="06F23EF7"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D69135A" w14:textId="77777777" w:rsidR="005761BA" w:rsidRPr="00DB707E" w:rsidRDefault="005761BA" w:rsidP="005761BA"/>
    <w:p w14:paraId="731853B6" w14:textId="77777777" w:rsidR="005761BA" w:rsidRPr="00DB707E" w:rsidRDefault="005761BA" w:rsidP="005761BA">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14460CB8"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07505C3D"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0EF5206"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82A7D0E"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69DD" w14:textId="77777777" w:rsidR="005761BA" w:rsidRPr="00DB707E" w:rsidRDefault="005761BA" w:rsidP="00D96B6D">
            <w:pPr>
              <w:pStyle w:val="TAH"/>
              <w:spacing w:line="256" w:lineRule="auto"/>
            </w:pPr>
            <w:r w:rsidRPr="00DB707E">
              <w:t>Cell 2</w:t>
            </w:r>
          </w:p>
        </w:tc>
      </w:tr>
      <w:tr w:rsidR="005761BA" w:rsidRPr="00DB707E" w14:paraId="75357E9E" w14:textId="77777777" w:rsidTr="00D96B6D">
        <w:tc>
          <w:tcPr>
            <w:tcW w:w="3019" w:type="dxa"/>
            <w:tcBorders>
              <w:top w:val="nil"/>
              <w:left w:val="single" w:sz="4" w:space="0" w:color="auto"/>
              <w:bottom w:val="single" w:sz="4" w:space="0" w:color="auto"/>
              <w:right w:val="single" w:sz="4" w:space="0" w:color="auto"/>
            </w:tcBorders>
          </w:tcPr>
          <w:p w14:paraId="5E62A29E"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90574F3"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16430D2"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BB1B803"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BED2F1F"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1DADBB8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04762BF"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6DA3E9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FB121"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4B23EB" w14:textId="77777777" w:rsidR="005761BA" w:rsidRPr="00DB707E" w:rsidRDefault="005761BA" w:rsidP="00D96B6D">
            <w:pPr>
              <w:pStyle w:val="TAC"/>
              <w:spacing w:line="256" w:lineRule="auto"/>
            </w:pPr>
            <w:r w:rsidRPr="00DB707E">
              <w:t>1</w:t>
            </w:r>
          </w:p>
        </w:tc>
      </w:tr>
      <w:tr w:rsidR="005761BA" w:rsidRPr="00DB707E" w14:paraId="7577CBC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2D00C72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1E4B5C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1D6264"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544F6D" w14:textId="77777777" w:rsidR="005761BA" w:rsidRPr="00DB707E" w:rsidRDefault="005761BA" w:rsidP="00D96B6D">
            <w:pPr>
              <w:pStyle w:val="TAC"/>
              <w:spacing w:line="256" w:lineRule="auto"/>
            </w:pPr>
            <w:r w:rsidRPr="00DB707E">
              <w:t>FDD</w:t>
            </w:r>
          </w:p>
        </w:tc>
      </w:tr>
      <w:tr w:rsidR="005761BA" w:rsidRPr="00DB707E" w14:paraId="171FE8F3" w14:textId="77777777" w:rsidTr="00D96B6D">
        <w:trPr>
          <w:trHeight w:val="56"/>
        </w:trPr>
        <w:tc>
          <w:tcPr>
            <w:tcW w:w="3019" w:type="dxa"/>
            <w:tcBorders>
              <w:top w:val="nil"/>
              <w:left w:val="single" w:sz="4" w:space="0" w:color="auto"/>
              <w:bottom w:val="single" w:sz="4" w:space="0" w:color="auto"/>
              <w:right w:val="single" w:sz="4" w:space="0" w:color="auto"/>
            </w:tcBorders>
          </w:tcPr>
          <w:p w14:paraId="0FD29B6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A11BD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8A8D"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912AB2" w14:textId="77777777" w:rsidR="005761BA" w:rsidRPr="00DB707E" w:rsidRDefault="005761BA" w:rsidP="00D96B6D">
            <w:pPr>
              <w:pStyle w:val="TAC"/>
              <w:spacing w:line="256" w:lineRule="auto"/>
            </w:pPr>
            <w:r w:rsidRPr="00DB707E">
              <w:t>TDD</w:t>
            </w:r>
          </w:p>
        </w:tc>
      </w:tr>
      <w:tr w:rsidR="005761BA" w:rsidRPr="00DB707E" w14:paraId="1AAC7AE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E38768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2851D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795E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F2DCA" w14:textId="77777777" w:rsidR="005761BA" w:rsidRPr="00DB707E" w:rsidRDefault="005761BA" w:rsidP="00D96B6D">
            <w:pPr>
              <w:pStyle w:val="TAC"/>
              <w:spacing w:line="256" w:lineRule="auto"/>
            </w:pPr>
            <w:r w:rsidRPr="00DB707E">
              <w:t>6</w:t>
            </w:r>
          </w:p>
        </w:tc>
      </w:tr>
      <w:tr w:rsidR="005761BA" w:rsidRPr="00DB707E" w14:paraId="0B941DB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F47B2F"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26B6E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43AD4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5B9C9E" w14:textId="77777777" w:rsidR="005761BA" w:rsidRPr="00DB707E" w:rsidRDefault="005761BA" w:rsidP="00D96B6D">
            <w:pPr>
              <w:pStyle w:val="TAC"/>
              <w:spacing w:line="256" w:lineRule="auto"/>
            </w:pPr>
            <w:r w:rsidRPr="00DB707E">
              <w:t>1</w:t>
            </w:r>
          </w:p>
        </w:tc>
      </w:tr>
      <w:tr w:rsidR="005761BA" w:rsidRPr="00DB707E" w14:paraId="45D557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C4581F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971A2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CD2F999"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E3B9A"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1012E55"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55B2CDF"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2514165"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89D5E3" w14:textId="77777777" w:rsidR="005761BA" w:rsidRPr="00DB707E" w:rsidRDefault="005761BA" w:rsidP="00D96B6D">
            <w:pPr>
              <w:pStyle w:val="TAL"/>
              <w:spacing w:line="256" w:lineRule="auto"/>
            </w:pPr>
            <w:r w:rsidRPr="00DB707E">
              <w:t>PDSCH parameters:</w:t>
            </w:r>
          </w:p>
          <w:p w14:paraId="56DF34E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BFCD6F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0585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CD8DBF0" w14:textId="77777777" w:rsidR="005761BA" w:rsidRPr="00DB707E" w:rsidRDefault="005761BA" w:rsidP="00D96B6D">
            <w:pPr>
              <w:pStyle w:val="TAC"/>
              <w:spacing w:line="256" w:lineRule="auto"/>
            </w:pPr>
            <w:r w:rsidRPr="00DB707E">
              <w:t>5 MHz: R.7 FDD</w:t>
            </w:r>
          </w:p>
          <w:p w14:paraId="267A6F17" w14:textId="77777777" w:rsidR="005761BA" w:rsidRPr="00DB707E" w:rsidRDefault="005761BA" w:rsidP="00D96B6D">
            <w:pPr>
              <w:pStyle w:val="TAC"/>
              <w:spacing w:line="256" w:lineRule="auto"/>
            </w:pPr>
            <w:r w:rsidRPr="00DB707E">
              <w:t>10 MHz: R.3 FDD</w:t>
            </w:r>
          </w:p>
          <w:p w14:paraId="42048438" w14:textId="77777777" w:rsidR="005761BA" w:rsidRPr="00DB707E" w:rsidRDefault="005761BA" w:rsidP="00D96B6D">
            <w:pPr>
              <w:pStyle w:val="TAC"/>
              <w:spacing w:line="256" w:lineRule="auto"/>
            </w:pPr>
            <w:r w:rsidRPr="00DB707E">
              <w:t>20 MHz: R.6 FDD</w:t>
            </w:r>
          </w:p>
        </w:tc>
      </w:tr>
      <w:tr w:rsidR="005761BA" w:rsidRPr="00DB707E" w14:paraId="7D06CB85" w14:textId="77777777" w:rsidTr="00D96B6D">
        <w:trPr>
          <w:trHeight w:val="346"/>
        </w:trPr>
        <w:tc>
          <w:tcPr>
            <w:tcW w:w="3019" w:type="dxa"/>
            <w:tcBorders>
              <w:top w:val="nil"/>
              <w:left w:val="single" w:sz="4" w:space="0" w:color="auto"/>
              <w:bottom w:val="single" w:sz="4" w:space="0" w:color="auto"/>
              <w:right w:val="single" w:sz="4" w:space="0" w:color="auto"/>
            </w:tcBorders>
          </w:tcPr>
          <w:p w14:paraId="42468C7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7889E9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3887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B9F7F9" w14:textId="77777777" w:rsidR="005761BA" w:rsidRPr="00DB707E" w:rsidRDefault="005761BA" w:rsidP="00D96B6D">
            <w:pPr>
              <w:pStyle w:val="TAC"/>
              <w:spacing w:line="256" w:lineRule="auto"/>
            </w:pPr>
            <w:r w:rsidRPr="00DB707E">
              <w:t>5 MHz: R.4 TDD</w:t>
            </w:r>
          </w:p>
          <w:p w14:paraId="576AFC86" w14:textId="77777777" w:rsidR="005761BA" w:rsidRPr="00DB707E" w:rsidRDefault="005761BA" w:rsidP="00D96B6D">
            <w:pPr>
              <w:pStyle w:val="TAC"/>
              <w:spacing w:line="256" w:lineRule="auto"/>
            </w:pPr>
            <w:r w:rsidRPr="00DB707E">
              <w:t>10 MHz: R.0 TDD</w:t>
            </w:r>
          </w:p>
          <w:p w14:paraId="3E667E44" w14:textId="77777777" w:rsidR="005761BA" w:rsidRPr="00DB707E" w:rsidRDefault="005761BA" w:rsidP="00D96B6D">
            <w:pPr>
              <w:pStyle w:val="TAC"/>
              <w:spacing w:line="256" w:lineRule="auto"/>
            </w:pPr>
            <w:r w:rsidRPr="00DB707E">
              <w:t>20 MHz: R.3 TDD</w:t>
            </w:r>
          </w:p>
        </w:tc>
      </w:tr>
      <w:tr w:rsidR="005761BA" w:rsidRPr="00DB707E" w14:paraId="5014F69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08BA9ED6" w14:textId="77777777" w:rsidR="005761BA" w:rsidRPr="00DB707E" w:rsidRDefault="005761BA" w:rsidP="00D96B6D">
            <w:pPr>
              <w:pStyle w:val="TAL"/>
              <w:spacing w:line="256" w:lineRule="auto"/>
            </w:pPr>
            <w:r w:rsidRPr="00DB707E">
              <w:t>PCFICH/PDCCH/PHICH parameters:</w:t>
            </w:r>
          </w:p>
          <w:p w14:paraId="7A6C3268"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D6C89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DA898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D9A6E7" w14:textId="77777777" w:rsidR="005761BA" w:rsidRPr="00DB707E" w:rsidRDefault="005761BA" w:rsidP="00D96B6D">
            <w:pPr>
              <w:pStyle w:val="TAC"/>
              <w:spacing w:line="256" w:lineRule="auto"/>
            </w:pPr>
            <w:r w:rsidRPr="00DB707E">
              <w:t>5 MHz: R.11 FDD</w:t>
            </w:r>
          </w:p>
          <w:p w14:paraId="33E4B6A0" w14:textId="77777777" w:rsidR="005761BA" w:rsidRPr="00DB707E" w:rsidRDefault="005761BA" w:rsidP="00D96B6D">
            <w:pPr>
              <w:pStyle w:val="TAC"/>
              <w:spacing w:line="256" w:lineRule="auto"/>
            </w:pPr>
            <w:r w:rsidRPr="00DB707E">
              <w:t>10 MHz: R.6 FDD</w:t>
            </w:r>
          </w:p>
          <w:p w14:paraId="683EE646" w14:textId="77777777" w:rsidR="005761BA" w:rsidRPr="00DB707E" w:rsidRDefault="005761BA" w:rsidP="00D96B6D">
            <w:pPr>
              <w:pStyle w:val="TAC"/>
              <w:spacing w:line="256" w:lineRule="auto"/>
            </w:pPr>
            <w:r w:rsidRPr="00DB707E">
              <w:t>20 MHz: R.10 FDD</w:t>
            </w:r>
          </w:p>
        </w:tc>
      </w:tr>
      <w:tr w:rsidR="005761BA" w:rsidRPr="00DB707E" w14:paraId="490C504D" w14:textId="77777777" w:rsidTr="00D96B6D">
        <w:trPr>
          <w:trHeight w:val="346"/>
        </w:trPr>
        <w:tc>
          <w:tcPr>
            <w:tcW w:w="3019" w:type="dxa"/>
            <w:tcBorders>
              <w:top w:val="nil"/>
              <w:left w:val="single" w:sz="4" w:space="0" w:color="auto"/>
              <w:bottom w:val="single" w:sz="4" w:space="0" w:color="auto"/>
              <w:right w:val="single" w:sz="4" w:space="0" w:color="auto"/>
            </w:tcBorders>
          </w:tcPr>
          <w:p w14:paraId="4F445BDD"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850DC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6EFCC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49545" w14:textId="77777777" w:rsidR="005761BA" w:rsidRPr="00DB707E" w:rsidRDefault="005761BA" w:rsidP="00D96B6D">
            <w:pPr>
              <w:pStyle w:val="TAC"/>
              <w:spacing w:line="256" w:lineRule="auto"/>
            </w:pPr>
            <w:r w:rsidRPr="00DB707E">
              <w:t>5 MHz: R.11 TDD</w:t>
            </w:r>
          </w:p>
          <w:p w14:paraId="073F4146" w14:textId="77777777" w:rsidR="005761BA" w:rsidRPr="00DB707E" w:rsidRDefault="005761BA" w:rsidP="00D96B6D">
            <w:pPr>
              <w:pStyle w:val="TAC"/>
              <w:spacing w:line="256" w:lineRule="auto"/>
            </w:pPr>
            <w:r w:rsidRPr="00DB707E">
              <w:t>10 MHz: R.6 TDD</w:t>
            </w:r>
          </w:p>
          <w:p w14:paraId="20B7DFAA" w14:textId="77777777" w:rsidR="005761BA" w:rsidRPr="00DB707E" w:rsidRDefault="005761BA" w:rsidP="00D96B6D">
            <w:pPr>
              <w:pStyle w:val="TAC"/>
              <w:spacing w:line="256" w:lineRule="auto"/>
            </w:pPr>
            <w:r w:rsidRPr="00DB707E">
              <w:t>20 MHz: R.10 TDD</w:t>
            </w:r>
          </w:p>
        </w:tc>
      </w:tr>
      <w:tr w:rsidR="005761BA" w:rsidRPr="00DB707E" w14:paraId="59A898EF"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871881D"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67FC13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E2323A1"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1AC57D" w14:textId="77777777" w:rsidR="005761BA" w:rsidRPr="00DB707E" w:rsidRDefault="005761BA" w:rsidP="00D96B6D">
            <w:pPr>
              <w:pStyle w:val="TAC"/>
              <w:spacing w:line="256" w:lineRule="auto"/>
            </w:pPr>
            <w:r w:rsidRPr="00DB707E">
              <w:t>5 MHz: OP.20 FDD</w:t>
            </w:r>
          </w:p>
          <w:p w14:paraId="6F16F265" w14:textId="77777777" w:rsidR="005761BA" w:rsidRPr="00DB707E" w:rsidRDefault="005761BA" w:rsidP="00D96B6D">
            <w:pPr>
              <w:pStyle w:val="TAC"/>
              <w:spacing w:line="256" w:lineRule="auto"/>
            </w:pPr>
            <w:r w:rsidRPr="00DB707E">
              <w:t>10 MHz: OP.10 FDD</w:t>
            </w:r>
          </w:p>
          <w:p w14:paraId="5E5E106A" w14:textId="77777777" w:rsidR="005761BA" w:rsidRPr="00DB707E" w:rsidRDefault="005761BA" w:rsidP="00D96B6D">
            <w:pPr>
              <w:pStyle w:val="TAC"/>
              <w:spacing w:line="256" w:lineRule="auto"/>
            </w:pPr>
            <w:r w:rsidRPr="00DB707E">
              <w:t>20 MHz: OP.17 FDD</w:t>
            </w:r>
          </w:p>
        </w:tc>
      </w:tr>
      <w:tr w:rsidR="005761BA" w:rsidRPr="00DB707E" w14:paraId="67DCA2C9" w14:textId="77777777" w:rsidTr="00D96B6D">
        <w:trPr>
          <w:trHeight w:val="346"/>
        </w:trPr>
        <w:tc>
          <w:tcPr>
            <w:tcW w:w="3019" w:type="dxa"/>
            <w:tcBorders>
              <w:top w:val="nil"/>
              <w:left w:val="single" w:sz="4" w:space="0" w:color="auto"/>
              <w:bottom w:val="single" w:sz="4" w:space="0" w:color="auto"/>
              <w:right w:val="single" w:sz="4" w:space="0" w:color="auto"/>
            </w:tcBorders>
          </w:tcPr>
          <w:p w14:paraId="33FFEE4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C64F16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8D2367"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94085A" w14:textId="77777777" w:rsidR="005761BA" w:rsidRPr="00DB707E" w:rsidRDefault="005761BA" w:rsidP="00D96B6D">
            <w:pPr>
              <w:pStyle w:val="TAC"/>
              <w:spacing w:line="256" w:lineRule="auto"/>
            </w:pPr>
            <w:r w:rsidRPr="00DB707E">
              <w:t>5 MHz: OP.9 TDD</w:t>
            </w:r>
          </w:p>
          <w:p w14:paraId="261127AF" w14:textId="77777777" w:rsidR="005761BA" w:rsidRPr="00DB707E" w:rsidRDefault="005761BA" w:rsidP="00D96B6D">
            <w:pPr>
              <w:pStyle w:val="TAC"/>
              <w:spacing w:line="256" w:lineRule="auto"/>
            </w:pPr>
            <w:r w:rsidRPr="00DB707E">
              <w:t>10 MHz: OP.1 TDD</w:t>
            </w:r>
          </w:p>
          <w:p w14:paraId="7B2C26E2" w14:textId="77777777" w:rsidR="005761BA" w:rsidRPr="00DB707E" w:rsidRDefault="005761BA" w:rsidP="00D96B6D">
            <w:pPr>
              <w:pStyle w:val="TAC"/>
              <w:spacing w:line="256" w:lineRule="auto"/>
            </w:pPr>
            <w:r w:rsidRPr="00DB707E">
              <w:t>20 MHz: OP.7 TDD</w:t>
            </w:r>
          </w:p>
        </w:tc>
      </w:tr>
      <w:tr w:rsidR="005761BA" w:rsidRPr="00DB707E" w14:paraId="137990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65DEE6F"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C90E401"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D87BF5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BC58483" w14:textId="77777777" w:rsidR="005761BA" w:rsidRPr="00DB707E" w:rsidRDefault="005761BA" w:rsidP="00D96B6D">
            <w:pPr>
              <w:pStyle w:val="TAC"/>
              <w:spacing w:line="256" w:lineRule="auto"/>
            </w:pPr>
            <w:r w:rsidRPr="00DB707E">
              <w:t>0</w:t>
            </w:r>
          </w:p>
        </w:tc>
      </w:tr>
      <w:tr w:rsidR="005761BA" w:rsidRPr="00DB707E" w14:paraId="122BB06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999E85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0727870"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2835B0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448A697" w14:textId="77777777" w:rsidR="005761BA" w:rsidRPr="00DB707E" w:rsidRDefault="005761BA" w:rsidP="00D96B6D">
            <w:pPr>
              <w:pStyle w:val="TAC"/>
              <w:spacing w:line="256" w:lineRule="auto"/>
            </w:pPr>
          </w:p>
        </w:tc>
      </w:tr>
      <w:tr w:rsidR="005761BA" w:rsidRPr="00DB707E" w14:paraId="50D6CC2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11BD03D"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310860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F3B56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F823277" w14:textId="77777777" w:rsidR="005761BA" w:rsidRPr="00DB707E" w:rsidRDefault="005761BA" w:rsidP="00D96B6D">
            <w:pPr>
              <w:pStyle w:val="TAC"/>
              <w:spacing w:line="256" w:lineRule="auto"/>
            </w:pPr>
          </w:p>
        </w:tc>
      </w:tr>
      <w:tr w:rsidR="005761BA" w:rsidRPr="00DB707E" w14:paraId="73332E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63EF74"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23E620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5A6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4110EC" w14:textId="77777777" w:rsidR="005761BA" w:rsidRPr="00DB707E" w:rsidRDefault="005761BA" w:rsidP="00D96B6D">
            <w:pPr>
              <w:pStyle w:val="TAC"/>
              <w:spacing w:line="256" w:lineRule="auto"/>
            </w:pPr>
          </w:p>
        </w:tc>
      </w:tr>
      <w:tr w:rsidR="005761BA" w:rsidRPr="00DB707E" w14:paraId="6F8C9B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D95C097"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50A1AE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FB7C7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860AAFE" w14:textId="77777777" w:rsidR="005761BA" w:rsidRPr="00DB707E" w:rsidRDefault="005761BA" w:rsidP="00D96B6D">
            <w:pPr>
              <w:pStyle w:val="TAC"/>
              <w:spacing w:line="256" w:lineRule="auto"/>
            </w:pPr>
          </w:p>
        </w:tc>
      </w:tr>
      <w:tr w:rsidR="005761BA" w:rsidRPr="00DB707E" w14:paraId="1C797B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27239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88C338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5A2020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333FCE4" w14:textId="77777777" w:rsidR="005761BA" w:rsidRPr="00DB707E" w:rsidRDefault="005761BA" w:rsidP="00D96B6D">
            <w:pPr>
              <w:pStyle w:val="TAC"/>
              <w:spacing w:line="256" w:lineRule="auto"/>
            </w:pPr>
          </w:p>
        </w:tc>
      </w:tr>
      <w:tr w:rsidR="005761BA" w:rsidRPr="00DB707E" w14:paraId="12DF54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824664"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FD3531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926FDB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7DFE19E" w14:textId="77777777" w:rsidR="005761BA" w:rsidRPr="00DB707E" w:rsidRDefault="005761BA" w:rsidP="00D96B6D">
            <w:pPr>
              <w:pStyle w:val="TAC"/>
              <w:spacing w:line="256" w:lineRule="auto"/>
            </w:pPr>
          </w:p>
        </w:tc>
      </w:tr>
      <w:tr w:rsidR="005761BA" w:rsidRPr="00DB707E" w14:paraId="62826CE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CC20D62"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B8829B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1B5256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D68A4AD" w14:textId="77777777" w:rsidR="005761BA" w:rsidRPr="00DB707E" w:rsidRDefault="005761BA" w:rsidP="00D96B6D">
            <w:pPr>
              <w:pStyle w:val="TAC"/>
              <w:spacing w:line="256" w:lineRule="auto"/>
            </w:pPr>
          </w:p>
        </w:tc>
      </w:tr>
      <w:tr w:rsidR="005761BA" w:rsidRPr="00DB707E" w14:paraId="64965AF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986455"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14DF43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69F761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E823774" w14:textId="77777777" w:rsidR="005761BA" w:rsidRPr="00DB707E" w:rsidRDefault="005761BA" w:rsidP="00D96B6D">
            <w:pPr>
              <w:pStyle w:val="TAC"/>
              <w:spacing w:line="256" w:lineRule="auto"/>
            </w:pPr>
          </w:p>
        </w:tc>
      </w:tr>
      <w:tr w:rsidR="005761BA" w:rsidRPr="00DB707E" w14:paraId="09524D9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72BCEDA"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AB725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A4E31D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4DC0FAF" w14:textId="77777777" w:rsidR="005761BA" w:rsidRPr="00DB707E" w:rsidRDefault="005761BA" w:rsidP="00D96B6D">
            <w:pPr>
              <w:pStyle w:val="TAC"/>
              <w:spacing w:line="256" w:lineRule="auto"/>
            </w:pPr>
          </w:p>
        </w:tc>
      </w:tr>
      <w:tr w:rsidR="005761BA" w:rsidRPr="00DB707E" w14:paraId="00BFE1E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78843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6B74C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3531F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2CAFFB0" w14:textId="77777777" w:rsidR="005761BA" w:rsidRPr="00DB707E" w:rsidRDefault="005761BA" w:rsidP="00D96B6D">
            <w:pPr>
              <w:pStyle w:val="TAC"/>
              <w:spacing w:line="256" w:lineRule="auto"/>
            </w:pPr>
          </w:p>
        </w:tc>
      </w:tr>
      <w:tr w:rsidR="005761BA" w:rsidRPr="00DB707E" w14:paraId="2EA16C0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49072B"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8A4F0A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5CB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579C9F8B" w14:textId="77777777" w:rsidR="005761BA" w:rsidRPr="00DB707E" w:rsidRDefault="005761BA" w:rsidP="00D96B6D">
            <w:pPr>
              <w:pStyle w:val="TAC"/>
              <w:spacing w:line="256" w:lineRule="auto"/>
            </w:pPr>
          </w:p>
        </w:tc>
      </w:tr>
      <w:tr w:rsidR="005761BA" w:rsidRPr="00DB707E" w14:paraId="6596F3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B9AB1A"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AE5A929"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79763E2"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5DFCBB7" w14:textId="77777777" w:rsidR="005761BA" w:rsidRPr="00DB707E" w:rsidRDefault="005761BA" w:rsidP="00D96B6D">
            <w:pPr>
              <w:pStyle w:val="TAC"/>
              <w:spacing w:line="256" w:lineRule="auto"/>
            </w:pPr>
          </w:p>
        </w:tc>
      </w:tr>
      <w:tr w:rsidR="005761BA" w:rsidRPr="00DB707E" w14:paraId="3B24293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B0AAB1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3533C2C"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B38262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1C4231" w14:textId="77777777" w:rsidR="005761BA" w:rsidRPr="00DB707E" w:rsidRDefault="005761BA" w:rsidP="00D96B6D">
            <w:pPr>
              <w:pStyle w:val="TAC"/>
              <w:spacing w:line="256" w:lineRule="auto"/>
            </w:pPr>
            <w:r w:rsidRPr="00DB707E">
              <w:t>-104</w:t>
            </w:r>
          </w:p>
        </w:tc>
      </w:tr>
      <w:tr w:rsidR="005761BA" w:rsidRPr="00DB707E" w14:paraId="4102204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54F0863"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401A82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E9C2F63"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8D2DFB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CDDB8A9" w14:textId="77777777" w:rsidR="005761BA" w:rsidRPr="00DB707E" w:rsidRDefault="005761BA" w:rsidP="00D96B6D">
            <w:pPr>
              <w:pStyle w:val="TAC"/>
              <w:spacing w:line="256" w:lineRule="auto"/>
            </w:pPr>
            <w:r w:rsidRPr="00DB707E">
              <w:t>17</w:t>
            </w:r>
          </w:p>
        </w:tc>
      </w:tr>
      <w:tr w:rsidR="005761BA" w:rsidRPr="00DB707E" w14:paraId="2FFE8CA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99D51C9"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57478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65F4EF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656CF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B1216B8" w14:textId="77777777" w:rsidR="005761BA" w:rsidRPr="00DB707E" w:rsidRDefault="005761BA" w:rsidP="00D96B6D">
            <w:pPr>
              <w:pStyle w:val="TAC"/>
              <w:spacing w:line="256" w:lineRule="auto"/>
            </w:pPr>
            <w:r w:rsidRPr="00DB707E">
              <w:t>17</w:t>
            </w:r>
          </w:p>
        </w:tc>
      </w:tr>
      <w:tr w:rsidR="005761BA" w:rsidRPr="00DB707E" w14:paraId="2D432A46"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365B2A9"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83E3BE"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1C4F4E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BF2EACC"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268182" w14:textId="77777777" w:rsidR="005761BA" w:rsidRPr="00DB707E" w:rsidRDefault="005761BA" w:rsidP="00D96B6D">
            <w:pPr>
              <w:pStyle w:val="TAC"/>
              <w:spacing w:line="256" w:lineRule="auto"/>
            </w:pPr>
            <w:r w:rsidRPr="00DB707E">
              <w:t>-87</w:t>
            </w:r>
          </w:p>
        </w:tc>
      </w:tr>
      <w:tr w:rsidR="005761BA" w:rsidRPr="00DB707E" w14:paraId="3E7A8BB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4B9954D"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A16497"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09CE8D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9D8733"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589C8D" w14:textId="77777777" w:rsidR="005761BA" w:rsidRPr="00DB707E" w:rsidRDefault="005761BA" w:rsidP="00D96B6D">
            <w:pPr>
              <w:pStyle w:val="TAC"/>
              <w:spacing w:line="256" w:lineRule="auto"/>
            </w:pPr>
            <w:r w:rsidRPr="00DB707E">
              <w:t>-87</w:t>
            </w:r>
          </w:p>
        </w:tc>
      </w:tr>
      <w:tr w:rsidR="005761BA" w:rsidRPr="00DB707E" w14:paraId="7C446081"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E4EB1A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038E59"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F78A4E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25B1113"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AAAF9F8"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0CDFA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63724A7"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C861B2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CD2E2A"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70F0AD" w14:textId="77777777" w:rsidR="005761BA" w:rsidRPr="00DB707E" w:rsidRDefault="005761BA" w:rsidP="00D96B6D">
            <w:pPr>
              <w:pStyle w:val="TAC"/>
              <w:spacing w:line="256" w:lineRule="auto"/>
            </w:pPr>
            <w:r>
              <w:t>AWGN</w:t>
            </w:r>
          </w:p>
        </w:tc>
      </w:tr>
      <w:tr w:rsidR="005761BA" w:rsidRPr="00DB707E" w14:paraId="4D982D1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91308E2"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A48AF6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7CD794"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674394" w14:textId="77777777" w:rsidR="005761BA" w:rsidRPr="00DB707E" w:rsidRDefault="005761BA" w:rsidP="00D96B6D">
            <w:pPr>
              <w:pStyle w:val="TAC"/>
              <w:spacing w:line="256" w:lineRule="auto"/>
            </w:pPr>
            <w:r w:rsidRPr="00DB707E">
              <w:t>1x2 Low</w:t>
            </w:r>
          </w:p>
        </w:tc>
      </w:tr>
      <w:tr w:rsidR="005761BA" w:rsidRPr="00DB707E" w14:paraId="6A850F49"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2062777"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124D9D9"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DC6169A"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35DD155"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1349D5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DA846F4" w14:textId="77777777" w:rsidR="005761BA" w:rsidRPr="00DB707E" w:rsidRDefault="005761BA" w:rsidP="005761BA"/>
    <w:p w14:paraId="0BB6B38B" w14:textId="77777777" w:rsidR="005761BA" w:rsidRPr="00DB707E" w:rsidRDefault="005761BA" w:rsidP="005761BA">
      <w:pPr>
        <w:pStyle w:val="Heading5"/>
      </w:pPr>
      <w:r w:rsidRPr="00DB707E">
        <w:t>A.16.6.3.2.2</w:t>
      </w:r>
      <w:r w:rsidRPr="00DB707E">
        <w:tab/>
        <w:t>Test Requirements</w:t>
      </w:r>
    </w:p>
    <w:p w14:paraId="7B12981C" w14:textId="77777777" w:rsidR="005761BA" w:rsidRPr="00DB707E" w:rsidRDefault="005761BA" w:rsidP="005761BA">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1362685B" w14:textId="77777777" w:rsidR="005761BA" w:rsidRPr="00DB707E" w:rsidRDefault="005761BA" w:rsidP="005761BA">
      <w:r w:rsidRPr="00DB707E">
        <w:t>The UE shall not send event-triggered measurement reports as long as the reporting criteria is not fulfilled.</w:t>
      </w:r>
    </w:p>
    <w:p w14:paraId="414A1A0A" w14:textId="77777777" w:rsidR="005761BA" w:rsidRDefault="005761BA" w:rsidP="005761BA">
      <w:r w:rsidRPr="00DB707E">
        <w:t>The rate of correct events observed during repeated tests shall be at least 90%.</w:t>
      </w:r>
    </w:p>
    <w:p w14:paraId="52D5C733"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E47D9FF" w14:textId="77777777" w:rsidR="005761BA" w:rsidRPr="00105403" w:rsidRDefault="005761BA" w:rsidP="005761BA">
      <w:pPr>
        <w:rPr>
          <w:rFonts w:cs="v4.2.0"/>
        </w:rPr>
      </w:pPr>
    </w:p>
    <w:p w14:paraId="5583101C" w14:textId="77777777" w:rsidR="005761BA" w:rsidRPr="00DB707E" w:rsidRDefault="005761BA" w:rsidP="005761BA">
      <w:pPr>
        <w:pStyle w:val="Heading4"/>
        <w:rPr>
          <w:snapToGrid w:val="0"/>
        </w:rPr>
      </w:pPr>
      <w:r w:rsidRPr="00DB707E">
        <w:rPr>
          <w:snapToGrid w:val="0"/>
        </w:rPr>
        <w:t>A.16.6.3.3</w:t>
      </w:r>
      <w:r w:rsidRPr="00DB707E">
        <w:rPr>
          <w:snapToGrid w:val="0"/>
        </w:rPr>
        <w:tab/>
        <w:t>SA NR - E-UTRAN event-triggered reporting in DRX in FR1 for 1 Rx UE</w:t>
      </w:r>
    </w:p>
    <w:p w14:paraId="200DE168" w14:textId="77777777" w:rsidR="005761BA" w:rsidRPr="00DB707E" w:rsidRDefault="005761BA" w:rsidP="005761BA">
      <w:pPr>
        <w:pStyle w:val="Heading5"/>
        <w:rPr>
          <w:snapToGrid w:val="0"/>
        </w:rPr>
      </w:pPr>
      <w:r w:rsidRPr="00DB707E">
        <w:rPr>
          <w:snapToGrid w:val="0"/>
        </w:rPr>
        <w:t>A.16.6.3.3.1</w:t>
      </w:r>
      <w:r w:rsidRPr="00DB707E">
        <w:rPr>
          <w:snapToGrid w:val="0"/>
        </w:rPr>
        <w:tab/>
        <w:t>Test purpose and Environment</w:t>
      </w:r>
    </w:p>
    <w:p w14:paraId="4F8D2773"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752F4A5B"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32446E42"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0646B4B8" w14:textId="77777777" w:rsidR="005761BA" w:rsidRPr="00DB707E" w:rsidRDefault="005761BA" w:rsidP="005761BA">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618FA90B" w14:textId="77777777" w:rsidR="005761BA" w:rsidRPr="00DB707E" w:rsidRDefault="005761BA" w:rsidP="005761BA">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C904BC0"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F54FFA8"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5AE0C91D" w14:textId="77777777" w:rsidR="005761BA" w:rsidRPr="00DB707E" w:rsidRDefault="005761BA" w:rsidP="00D96B6D">
            <w:pPr>
              <w:pStyle w:val="TAH"/>
              <w:spacing w:line="256" w:lineRule="auto"/>
            </w:pPr>
            <w:r w:rsidRPr="00DB707E">
              <w:t>Description</w:t>
            </w:r>
          </w:p>
        </w:tc>
      </w:tr>
      <w:tr w:rsidR="005761BA" w:rsidRPr="00DB707E" w14:paraId="157C475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B70C5F"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76269A8"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77A11D26"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CACC5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E0F2F95"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2AFF7F9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AE83995"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39F5EFDB"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2C166D5"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EDEA9"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940B735"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9C6228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092FFE1"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26F1004"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463B9A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2849EF"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61A93BB0"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470B0D85"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0D56EDD"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0E127D43" w14:textId="77777777" w:rsidR="005761BA" w:rsidRPr="00DB707E" w:rsidRDefault="005761BA" w:rsidP="005761BA"/>
    <w:p w14:paraId="765C33ED" w14:textId="77777777" w:rsidR="005761BA" w:rsidRPr="00DB707E" w:rsidRDefault="005761BA" w:rsidP="005761BA">
      <w:pPr>
        <w:pStyle w:val="TH"/>
      </w:pPr>
      <w:r w:rsidRPr="00DB707E">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116F6D53"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4A40FAF7"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39E8B6EA"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FBDF90A"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07B9CB" w14:textId="77777777" w:rsidR="005761BA" w:rsidRPr="00DB707E" w:rsidRDefault="005761BA" w:rsidP="00D96B6D">
            <w:pPr>
              <w:pStyle w:val="TAH"/>
              <w:spacing w:line="256" w:lineRule="auto"/>
            </w:pPr>
            <w:r w:rsidRPr="00DB707E">
              <w:t>Comment</w:t>
            </w:r>
          </w:p>
        </w:tc>
      </w:tr>
      <w:tr w:rsidR="005761BA" w:rsidRPr="00DB707E" w14:paraId="002B6F73" w14:textId="77777777" w:rsidTr="00D96B6D">
        <w:trPr>
          <w:cantSplit/>
        </w:trPr>
        <w:tc>
          <w:tcPr>
            <w:tcW w:w="2340" w:type="dxa"/>
            <w:vMerge/>
            <w:tcBorders>
              <w:left w:val="single" w:sz="4" w:space="0" w:color="auto"/>
              <w:bottom w:val="single" w:sz="4" w:space="0" w:color="auto"/>
              <w:right w:val="single" w:sz="4" w:space="0" w:color="auto"/>
            </w:tcBorders>
          </w:tcPr>
          <w:p w14:paraId="7AC1D50D"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1753FF"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EFE5CA5" w14:textId="77777777" w:rsidR="005761BA" w:rsidRPr="00DB707E" w:rsidRDefault="005761BA" w:rsidP="00D96B6D">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4F34D4EC" w14:textId="77777777" w:rsidR="005761BA" w:rsidRPr="00DB707E" w:rsidRDefault="005761BA" w:rsidP="00D96B6D">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38D9374E" w14:textId="77777777" w:rsidR="005761BA" w:rsidRPr="00DB707E" w:rsidRDefault="005761BA" w:rsidP="00D96B6D">
            <w:pPr>
              <w:pStyle w:val="TAH"/>
              <w:spacing w:line="256" w:lineRule="auto"/>
            </w:pPr>
          </w:p>
        </w:tc>
      </w:tr>
      <w:tr w:rsidR="005761BA" w:rsidRPr="00DB707E" w14:paraId="1E06AB9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D5F4687"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B2161E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B6310F"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A8511BF"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1F7FEE0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0F2C76F"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7CD9AA8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705955" w14:textId="77777777" w:rsidR="005761BA" w:rsidRPr="00DB707E" w:rsidRDefault="005761BA" w:rsidP="00D96B6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21FF82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B07551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DC2233"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D18AED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6F8E778"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65D4AD40" w14:textId="77777777" w:rsidR="005761BA" w:rsidRPr="00DB707E" w:rsidRDefault="005761BA" w:rsidP="00D96B6D">
            <w:pPr>
              <w:pStyle w:val="TAL"/>
              <w:spacing w:line="256" w:lineRule="auto"/>
              <w:rPr>
                <w:rFonts w:cs="Arial"/>
              </w:rPr>
            </w:pPr>
          </w:p>
        </w:tc>
      </w:tr>
      <w:tr w:rsidR="005761BA" w:rsidRPr="00DB707E" w14:paraId="52DEDB8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358B304"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CD881D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AB3DB"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4D2B7B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65BC566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A994B45"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5E985D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C1231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E6AE411"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769756F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54BEC44"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CB3925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0010E4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8EC137"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79DE12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6F0F2FD"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4A6AE0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6FEFE8"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36030"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6ABA15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D3C5E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D5CDB62"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59009D"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77961D8"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122B3CA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15A5D68"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2BE127C"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0D7DF43"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49CE5D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4586BE3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C3C08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3BE6C77"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53CE26"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185521"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0ABA4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3BF4A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026B9F6"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8B8EAC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3E161" w14:textId="77777777" w:rsidR="005761BA" w:rsidRPr="00DB707E" w:rsidRDefault="005761BA" w:rsidP="00D96B6D">
            <w:pPr>
              <w:pStyle w:val="TAL"/>
              <w:spacing w:line="256" w:lineRule="auto"/>
              <w:rPr>
                <w:rFonts w:cs="Arial"/>
              </w:rPr>
            </w:pPr>
          </w:p>
        </w:tc>
      </w:tr>
      <w:tr w:rsidR="005761BA" w:rsidRPr="00DB707E" w14:paraId="7497CD7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7584CEF"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18C3CB4"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C016AA0"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D6486E4" w14:textId="77777777" w:rsidR="005761BA" w:rsidRPr="00DB707E" w:rsidRDefault="005761BA" w:rsidP="00D96B6D">
            <w:pPr>
              <w:pStyle w:val="TAL"/>
              <w:spacing w:line="256" w:lineRule="auto"/>
              <w:rPr>
                <w:rFonts w:cs="Arial"/>
              </w:rPr>
            </w:pPr>
          </w:p>
        </w:tc>
      </w:tr>
      <w:tr w:rsidR="005761BA" w:rsidRPr="00DB707E" w14:paraId="3D83EBB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EB32D7E"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AE528F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462799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0E00746"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502B781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F67272"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1914445"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CF5087E"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F53CCAD"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CDFC8EA"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076FD62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AB2EAD"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82A6348"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D2FC974"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D502A33" w14:textId="77777777" w:rsidR="005761BA" w:rsidRPr="00DB707E" w:rsidRDefault="005761BA" w:rsidP="00D96B6D">
            <w:pPr>
              <w:pStyle w:val="TAL"/>
              <w:spacing w:line="256" w:lineRule="auto"/>
              <w:rPr>
                <w:rFonts w:cs="Arial"/>
              </w:rPr>
            </w:pPr>
          </w:p>
        </w:tc>
      </w:tr>
      <w:tr w:rsidR="005761BA" w:rsidRPr="00DB707E" w14:paraId="0442243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78225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3CA1A9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B6B6C39"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43239E39" w14:textId="77777777" w:rsidR="005761BA" w:rsidRPr="00DB707E" w:rsidRDefault="005761BA" w:rsidP="00D96B6D">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879D08A" w14:textId="77777777" w:rsidR="005761BA" w:rsidRPr="00DB707E" w:rsidRDefault="005761BA" w:rsidP="00D96B6D">
            <w:pPr>
              <w:pStyle w:val="TAL"/>
              <w:spacing w:line="256" w:lineRule="auto"/>
              <w:rPr>
                <w:rFonts w:cs="Arial"/>
              </w:rPr>
            </w:pPr>
          </w:p>
        </w:tc>
      </w:tr>
      <w:tr w:rsidR="005761BA" w:rsidRPr="00DB707E" w14:paraId="7008A08E"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873080C" w14:textId="77777777" w:rsidR="005761BA" w:rsidRPr="00DB707E" w:rsidRDefault="005761BA" w:rsidP="00D96B6D">
            <w:pPr>
              <w:pStyle w:val="TAN"/>
              <w:spacing w:line="256" w:lineRule="auto"/>
            </w:pPr>
            <w:r w:rsidRPr="00DB707E">
              <w:t>Note 1:</w:t>
            </w:r>
            <w:r w:rsidRPr="00DB707E">
              <w:tab/>
              <w:t>Values are defined in Table A.16.6.3.3.1-3</w:t>
            </w:r>
          </w:p>
        </w:tc>
      </w:tr>
    </w:tbl>
    <w:p w14:paraId="16044C84" w14:textId="77777777" w:rsidR="005761BA" w:rsidRPr="00DB707E" w:rsidRDefault="005761BA" w:rsidP="005761BA"/>
    <w:p w14:paraId="3DF83134" w14:textId="77777777" w:rsidR="005761BA" w:rsidRPr="00DB707E" w:rsidRDefault="005761BA" w:rsidP="005761BA">
      <w:pPr>
        <w:pStyle w:val="TH"/>
      </w:pPr>
      <w:r w:rsidRPr="00DB707E">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7FB59F6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75847C24"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769B72A0"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4896693"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630F861" w14:textId="77777777" w:rsidR="005761BA" w:rsidRPr="00DB707E" w:rsidRDefault="005761BA" w:rsidP="00D96B6D">
            <w:pPr>
              <w:pStyle w:val="TAH"/>
              <w:spacing w:line="256" w:lineRule="auto"/>
            </w:pPr>
            <w:r w:rsidRPr="00DB707E">
              <w:t>Cell 1</w:t>
            </w:r>
          </w:p>
        </w:tc>
      </w:tr>
      <w:tr w:rsidR="005761BA" w:rsidRPr="00DB707E" w14:paraId="322D7FAF"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75B1A136"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3A8290A0"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3DF31547"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18425C0"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5A9123D" w14:textId="77777777" w:rsidR="005761BA" w:rsidRPr="00DB707E" w:rsidRDefault="005761BA" w:rsidP="00D96B6D">
            <w:pPr>
              <w:pStyle w:val="TAH"/>
              <w:spacing w:line="256" w:lineRule="auto"/>
            </w:pPr>
            <w:r w:rsidRPr="00DB707E">
              <w:t>T2</w:t>
            </w:r>
          </w:p>
        </w:tc>
      </w:tr>
      <w:tr w:rsidR="005761BA" w:rsidRPr="00DB707E" w14:paraId="4D0BE5E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882808"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0746B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3A1D1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7AF4BE" w14:textId="77777777" w:rsidR="005761BA" w:rsidRPr="00DB707E" w:rsidRDefault="005761BA" w:rsidP="00D96B6D">
            <w:pPr>
              <w:pStyle w:val="TAC"/>
              <w:spacing w:line="256" w:lineRule="auto"/>
            </w:pPr>
            <w:r w:rsidRPr="00DB707E">
              <w:t>1</w:t>
            </w:r>
          </w:p>
        </w:tc>
      </w:tr>
      <w:tr w:rsidR="005761BA" w:rsidRPr="00DB707E" w14:paraId="11CF7132" w14:textId="77777777" w:rsidTr="00D96B6D">
        <w:trPr>
          <w:trHeight w:val="60"/>
        </w:trPr>
        <w:tc>
          <w:tcPr>
            <w:tcW w:w="3360" w:type="dxa"/>
            <w:gridSpan w:val="3"/>
            <w:tcBorders>
              <w:top w:val="single" w:sz="4" w:space="0" w:color="auto"/>
              <w:left w:val="single" w:sz="4" w:space="0" w:color="auto"/>
              <w:bottom w:val="nil"/>
              <w:right w:val="single" w:sz="4" w:space="0" w:color="auto"/>
            </w:tcBorders>
            <w:hideMark/>
          </w:tcPr>
          <w:p w14:paraId="5C7F3B3F"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810D920"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966500E"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51A021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24FA9FB1"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E364528"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307FFFF"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F4CC21"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47D671"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50B039A9" w14:textId="77777777" w:rsidTr="00D96B6D">
        <w:tc>
          <w:tcPr>
            <w:tcW w:w="1774" w:type="dxa"/>
            <w:gridSpan w:val="2"/>
            <w:tcBorders>
              <w:top w:val="single" w:sz="4" w:space="0" w:color="auto"/>
              <w:left w:val="single" w:sz="4" w:space="0" w:color="auto"/>
              <w:bottom w:val="nil"/>
              <w:right w:val="single" w:sz="4" w:space="0" w:color="auto"/>
            </w:tcBorders>
            <w:hideMark/>
          </w:tcPr>
          <w:p w14:paraId="3DCD1FD8"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4B7372"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69884F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31426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C8251" w14:textId="77777777" w:rsidR="005761BA" w:rsidRPr="00DB707E" w:rsidRDefault="005761BA" w:rsidP="00D96B6D">
            <w:pPr>
              <w:pStyle w:val="TAC"/>
              <w:spacing w:line="256" w:lineRule="auto"/>
            </w:pPr>
            <w:r w:rsidRPr="00DB707E">
              <w:t>TDDConf.1.1</w:t>
            </w:r>
          </w:p>
        </w:tc>
      </w:tr>
      <w:tr w:rsidR="005761BA" w:rsidRPr="00DB707E" w14:paraId="02DBB2D5" w14:textId="77777777" w:rsidTr="00D96B6D">
        <w:tc>
          <w:tcPr>
            <w:tcW w:w="1774" w:type="dxa"/>
            <w:gridSpan w:val="2"/>
            <w:tcBorders>
              <w:top w:val="nil"/>
              <w:left w:val="single" w:sz="4" w:space="0" w:color="auto"/>
              <w:bottom w:val="single" w:sz="4" w:space="0" w:color="auto"/>
              <w:right w:val="single" w:sz="4" w:space="0" w:color="auto"/>
            </w:tcBorders>
          </w:tcPr>
          <w:p w14:paraId="13A0F93D"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18661C5"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B6176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08B50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156BF6" w14:textId="77777777" w:rsidR="005761BA" w:rsidRPr="00DB707E" w:rsidRDefault="005761BA" w:rsidP="00D96B6D">
            <w:pPr>
              <w:pStyle w:val="TAC"/>
              <w:spacing w:line="256" w:lineRule="auto"/>
            </w:pPr>
            <w:r w:rsidRPr="00DB707E">
              <w:t>TDDConf.2.1</w:t>
            </w:r>
          </w:p>
        </w:tc>
      </w:tr>
      <w:tr w:rsidR="005761BA" w:rsidRPr="00DB707E" w14:paraId="1903C2C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1684F86"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9BF9FB9"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75F5719"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9D1A39"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0D2B6551" w14:textId="77777777" w:rsidTr="00D96B6D">
        <w:trPr>
          <w:trHeight w:val="115"/>
        </w:trPr>
        <w:tc>
          <w:tcPr>
            <w:tcW w:w="3360" w:type="dxa"/>
            <w:gridSpan w:val="3"/>
            <w:tcBorders>
              <w:top w:val="nil"/>
              <w:left w:val="single" w:sz="4" w:space="0" w:color="auto"/>
              <w:bottom w:val="nil"/>
              <w:right w:val="single" w:sz="4" w:space="0" w:color="auto"/>
            </w:tcBorders>
          </w:tcPr>
          <w:p w14:paraId="4053ACAC"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51429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8F16CE"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6AB194"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5B4B136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4DA934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05166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E6ABA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52F9F0"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5B3240BB"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A3323A3"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46EB154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9C48AB"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D9C95F8" w14:textId="77777777" w:rsidR="005761BA" w:rsidRPr="00DB707E" w:rsidRDefault="005761BA" w:rsidP="00D96B6D">
            <w:pPr>
              <w:pStyle w:val="TAC"/>
              <w:spacing w:line="256" w:lineRule="auto"/>
            </w:pPr>
            <w:r w:rsidRPr="00DB707E">
              <w:t>SR.1.1 FDD</w:t>
            </w:r>
          </w:p>
        </w:tc>
      </w:tr>
      <w:tr w:rsidR="005761BA" w:rsidRPr="00DB707E" w14:paraId="538F806D" w14:textId="77777777" w:rsidTr="00D96B6D">
        <w:trPr>
          <w:trHeight w:val="115"/>
        </w:trPr>
        <w:tc>
          <w:tcPr>
            <w:tcW w:w="3360" w:type="dxa"/>
            <w:gridSpan w:val="3"/>
            <w:tcBorders>
              <w:top w:val="nil"/>
              <w:left w:val="single" w:sz="4" w:space="0" w:color="auto"/>
              <w:bottom w:val="nil"/>
              <w:right w:val="single" w:sz="4" w:space="0" w:color="auto"/>
            </w:tcBorders>
          </w:tcPr>
          <w:p w14:paraId="31EA268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D474F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7E77F"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998BCCA" w14:textId="77777777" w:rsidR="005761BA" w:rsidRPr="00DB707E" w:rsidRDefault="005761BA" w:rsidP="00D96B6D">
            <w:pPr>
              <w:pStyle w:val="TAC"/>
              <w:spacing w:line="256" w:lineRule="auto"/>
            </w:pPr>
            <w:r w:rsidRPr="00DB707E">
              <w:t>SR.1.1 TDD</w:t>
            </w:r>
          </w:p>
        </w:tc>
      </w:tr>
      <w:tr w:rsidR="005761BA" w:rsidRPr="00DB707E" w14:paraId="6EAA0B4B"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33EB6C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7F6E0A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16851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FCDCA9" w14:textId="77777777" w:rsidR="005761BA" w:rsidRPr="00DB707E" w:rsidRDefault="005761BA" w:rsidP="00D96B6D">
            <w:pPr>
              <w:pStyle w:val="TAC"/>
              <w:spacing w:line="256" w:lineRule="auto"/>
            </w:pPr>
            <w:r w:rsidRPr="00DB707E">
              <w:t>SR.2.1 TDD</w:t>
            </w:r>
          </w:p>
        </w:tc>
      </w:tr>
      <w:tr w:rsidR="005761BA" w:rsidRPr="00DB707E" w14:paraId="03D8C4F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C803C87"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E9EB95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3854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FD920C" w14:textId="77777777" w:rsidR="005761BA" w:rsidRPr="00DB707E" w:rsidRDefault="005761BA" w:rsidP="00D96B6D">
            <w:pPr>
              <w:pStyle w:val="TAC"/>
              <w:spacing w:line="256" w:lineRule="auto"/>
            </w:pPr>
            <w:r w:rsidRPr="00DB707E">
              <w:t>CR.1.1 FDD</w:t>
            </w:r>
          </w:p>
        </w:tc>
      </w:tr>
      <w:tr w:rsidR="005761BA" w:rsidRPr="00DB707E" w14:paraId="1AACED4E" w14:textId="77777777" w:rsidTr="00D96B6D">
        <w:trPr>
          <w:trHeight w:val="115"/>
        </w:trPr>
        <w:tc>
          <w:tcPr>
            <w:tcW w:w="3360" w:type="dxa"/>
            <w:gridSpan w:val="3"/>
            <w:tcBorders>
              <w:top w:val="nil"/>
              <w:left w:val="single" w:sz="4" w:space="0" w:color="auto"/>
              <w:bottom w:val="nil"/>
              <w:right w:val="single" w:sz="4" w:space="0" w:color="auto"/>
            </w:tcBorders>
          </w:tcPr>
          <w:p w14:paraId="2E08A26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C4A1FA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AC4CC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09B68D" w14:textId="77777777" w:rsidR="005761BA" w:rsidRPr="00DB707E" w:rsidRDefault="005761BA" w:rsidP="00D96B6D">
            <w:pPr>
              <w:pStyle w:val="TAC"/>
              <w:spacing w:line="256" w:lineRule="auto"/>
            </w:pPr>
            <w:r w:rsidRPr="00DB707E">
              <w:t>CR.1.1 TDD</w:t>
            </w:r>
          </w:p>
        </w:tc>
      </w:tr>
      <w:tr w:rsidR="005761BA" w:rsidRPr="00DB707E" w14:paraId="0BE1B15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7718980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58C7A4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C429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D2C524" w14:textId="77777777" w:rsidR="005761BA" w:rsidRPr="00DB707E" w:rsidRDefault="005761BA" w:rsidP="00D96B6D">
            <w:pPr>
              <w:pStyle w:val="TAC"/>
              <w:spacing w:line="256" w:lineRule="auto"/>
            </w:pPr>
            <w:r w:rsidRPr="00DB707E">
              <w:t>CR.2.1 TDD</w:t>
            </w:r>
          </w:p>
        </w:tc>
      </w:tr>
      <w:tr w:rsidR="005761BA" w:rsidRPr="00DB707E" w14:paraId="3A1FCDA0" w14:textId="77777777" w:rsidTr="00D96B6D">
        <w:trPr>
          <w:trHeight w:val="115"/>
        </w:trPr>
        <w:tc>
          <w:tcPr>
            <w:tcW w:w="3360" w:type="dxa"/>
            <w:gridSpan w:val="3"/>
            <w:tcBorders>
              <w:top w:val="nil"/>
              <w:left w:val="single" w:sz="4" w:space="0" w:color="auto"/>
              <w:bottom w:val="nil"/>
              <w:right w:val="single" w:sz="4" w:space="0" w:color="auto"/>
            </w:tcBorders>
            <w:hideMark/>
          </w:tcPr>
          <w:p w14:paraId="6C5D70CE"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7BD87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17108A"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E23BE0" w14:textId="77777777" w:rsidR="005761BA" w:rsidRPr="00DB707E" w:rsidRDefault="005761BA" w:rsidP="00D96B6D">
            <w:pPr>
              <w:pStyle w:val="TAC"/>
              <w:spacing w:line="256" w:lineRule="auto"/>
            </w:pPr>
            <w:r w:rsidRPr="00DB707E">
              <w:rPr>
                <w:lang w:val="fr-FR"/>
              </w:rPr>
              <w:t>CCR.1.1 FDD</w:t>
            </w:r>
          </w:p>
        </w:tc>
      </w:tr>
      <w:tr w:rsidR="005761BA" w:rsidRPr="00DB707E" w14:paraId="44A5EB08" w14:textId="77777777" w:rsidTr="00D96B6D">
        <w:trPr>
          <w:trHeight w:val="115"/>
        </w:trPr>
        <w:tc>
          <w:tcPr>
            <w:tcW w:w="3360" w:type="dxa"/>
            <w:gridSpan w:val="3"/>
            <w:tcBorders>
              <w:top w:val="nil"/>
              <w:left w:val="single" w:sz="4" w:space="0" w:color="auto"/>
              <w:bottom w:val="nil"/>
              <w:right w:val="single" w:sz="4" w:space="0" w:color="auto"/>
            </w:tcBorders>
          </w:tcPr>
          <w:p w14:paraId="71205760"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00C4FF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7D4B0"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5F7207C" w14:textId="77777777" w:rsidR="005761BA" w:rsidRPr="00DB707E" w:rsidRDefault="005761BA" w:rsidP="00D96B6D">
            <w:pPr>
              <w:pStyle w:val="TAC"/>
              <w:spacing w:line="256" w:lineRule="auto"/>
            </w:pPr>
            <w:r w:rsidRPr="00DB707E">
              <w:rPr>
                <w:lang w:val="fr-FR"/>
              </w:rPr>
              <w:t>CCR.1.1 TDD</w:t>
            </w:r>
          </w:p>
        </w:tc>
      </w:tr>
      <w:tr w:rsidR="005761BA" w:rsidRPr="00DB707E" w14:paraId="0A863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C367A0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0F3E76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008513"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E0802" w14:textId="77777777" w:rsidR="005761BA" w:rsidRPr="00DB707E" w:rsidRDefault="005761BA" w:rsidP="00D96B6D">
            <w:pPr>
              <w:pStyle w:val="TAC"/>
              <w:spacing w:line="256" w:lineRule="auto"/>
            </w:pPr>
            <w:r w:rsidRPr="00DB707E">
              <w:rPr>
                <w:lang w:val="fr-FR"/>
              </w:rPr>
              <w:t>CCR.2.1 TDD</w:t>
            </w:r>
          </w:p>
        </w:tc>
      </w:tr>
      <w:tr w:rsidR="005761BA" w:rsidRPr="00DB707E" w14:paraId="4BD1E197" w14:textId="77777777" w:rsidTr="00D96B6D">
        <w:tc>
          <w:tcPr>
            <w:tcW w:w="1694" w:type="dxa"/>
            <w:tcBorders>
              <w:top w:val="single" w:sz="4" w:space="0" w:color="auto"/>
              <w:left w:val="single" w:sz="4" w:space="0" w:color="auto"/>
              <w:bottom w:val="nil"/>
              <w:right w:val="single" w:sz="4" w:space="0" w:color="auto"/>
            </w:tcBorders>
            <w:hideMark/>
          </w:tcPr>
          <w:p w14:paraId="5A7856E5"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5AA79B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80D2CBE"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7A29C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165F8"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3F30828C" w14:textId="77777777" w:rsidTr="00D96B6D">
        <w:tc>
          <w:tcPr>
            <w:tcW w:w="1694" w:type="dxa"/>
            <w:tcBorders>
              <w:top w:val="nil"/>
              <w:left w:val="single" w:sz="4" w:space="0" w:color="auto"/>
              <w:bottom w:val="nil"/>
              <w:right w:val="single" w:sz="4" w:space="0" w:color="auto"/>
            </w:tcBorders>
          </w:tcPr>
          <w:p w14:paraId="4DC8397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52763C"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78E9F0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576E6F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8695E0"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70A1556E" w14:textId="77777777" w:rsidTr="00D96B6D">
        <w:tc>
          <w:tcPr>
            <w:tcW w:w="1694" w:type="dxa"/>
            <w:tcBorders>
              <w:top w:val="nil"/>
              <w:left w:val="single" w:sz="4" w:space="0" w:color="auto"/>
              <w:bottom w:val="nil"/>
              <w:right w:val="single" w:sz="4" w:space="0" w:color="auto"/>
            </w:tcBorders>
          </w:tcPr>
          <w:p w14:paraId="430D1C5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904E329"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B8B8684"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B4620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207124"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0791DD63" w14:textId="77777777" w:rsidTr="00D96B6D">
        <w:tc>
          <w:tcPr>
            <w:tcW w:w="1694" w:type="dxa"/>
            <w:tcBorders>
              <w:top w:val="nil"/>
              <w:left w:val="single" w:sz="4" w:space="0" w:color="auto"/>
              <w:bottom w:val="single" w:sz="4" w:space="0" w:color="auto"/>
              <w:right w:val="single" w:sz="4" w:space="0" w:color="auto"/>
            </w:tcBorders>
          </w:tcPr>
          <w:p w14:paraId="7857579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C92F9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632F8E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C82F82E"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77BCC7"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67AACF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E6D032"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ECDCE9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7BCBE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4950BB" w14:textId="77777777" w:rsidR="005761BA" w:rsidRPr="00DB707E" w:rsidRDefault="005761BA" w:rsidP="00D96B6D">
            <w:pPr>
              <w:pStyle w:val="TAC"/>
              <w:spacing w:line="256" w:lineRule="auto"/>
            </w:pPr>
            <w:r w:rsidRPr="00DB707E">
              <w:t>OP.1</w:t>
            </w:r>
          </w:p>
        </w:tc>
      </w:tr>
      <w:tr w:rsidR="005761BA" w:rsidRPr="00DB707E" w14:paraId="1781A70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EDAE8DC"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F240EE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5C524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CC3D6" w14:textId="7BA2FAEF" w:rsidR="005761BA" w:rsidRPr="00DB707E" w:rsidRDefault="005761BA" w:rsidP="00D96B6D">
            <w:pPr>
              <w:pStyle w:val="TAC"/>
              <w:spacing w:line="256" w:lineRule="auto"/>
            </w:pPr>
            <w:r w:rsidRPr="00DB707E">
              <w:rPr>
                <w:rFonts w:cs="v4.2.0"/>
              </w:rPr>
              <w:t xml:space="preserve">SMTC.1 </w:t>
            </w:r>
            <w:del w:id="32"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EA8576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3F0CF64"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28511D1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D625E4"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78858E" w14:textId="77777777" w:rsidR="005761BA" w:rsidRPr="00DB707E" w:rsidRDefault="005761BA" w:rsidP="00D96B6D">
            <w:pPr>
              <w:pStyle w:val="TAC"/>
              <w:spacing w:line="256" w:lineRule="auto"/>
            </w:pPr>
            <w:r w:rsidRPr="00DB707E">
              <w:t>SSB.1 FR1</w:t>
            </w:r>
          </w:p>
        </w:tc>
      </w:tr>
      <w:tr w:rsidR="005761BA" w:rsidRPr="00DB707E" w14:paraId="6183E6E4"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4B2CDFF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3988B0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19666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7A4A5F" w14:textId="77777777" w:rsidR="005761BA" w:rsidRPr="00DB707E" w:rsidRDefault="005761BA" w:rsidP="00D96B6D">
            <w:pPr>
              <w:pStyle w:val="TAC"/>
              <w:spacing w:line="256" w:lineRule="auto"/>
            </w:pPr>
            <w:r w:rsidRPr="00DB707E">
              <w:t>SSB.1 RedCap FR1</w:t>
            </w:r>
          </w:p>
        </w:tc>
      </w:tr>
      <w:tr w:rsidR="005761BA" w:rsidRPr="00DB707E" w14:paraId="51041320"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C3DA481"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3DC9D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0661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5DA4132" w14:textId="77777777" w:rsidR="005761BA" w:rsidRPr="00DB707E" w:rsidRDefault="005761BA" w:rsidP="00D96B6D">
            <w:pPr>
              <w:pStyle w:val="TAC"/>
              <w:spacing w:line="256" w:lineRule="auto"/>
            </w:pPr>
            <w:r w:rsidRPr="00DB707E">
              <w:t>TRS.1.1 FDD</w:t>
            </w:r>
          </w:p>
        </w:tc>
      </w:tr>
      <w:tr w:rsidR="005761BA" w:rsidRPr="00DB707E" w14:paraId="44D66AB0"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45E852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925CF9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99280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0A13E0F" w14:textId="77777777" w:rsidR="005761BA" w:rsidRPr="00DB707E" w:rsidRDefault="005761BA" w:rsidP="00D96B6D">
            <w:pPr>
              <w:pStyle w:val="TAC"/>
              <w:spacing w:line="256" w:lineRule="auto"/>
            </w:pPr>
            <w:r w:rsidRPr="00DB707E">
              <w:t>TRS.1.1 TDD</w:t>
            </w:r>
          </w:p>
        </w:tc>
      </w:tr>
      <w:tr w:rsidR="005761BA" w:rsidRPr="00DB707E" w14:paraId="33843B3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0C7C657"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10EC3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4205E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E9D459" w14:textId="77777777" w:rsidR="005761BA" w:rsidRPr="00DB707E" w:rsidRDefault="005761BA" w:rsidP="00D96B6D">
            <w:pPr>
              <w:pStyle w:val="TAC"/>
              <w:spacing w:line="256" w:lineRule="auto"/>
            </w:pPr>
            <w:r w:rsidRPr="00DB707E">
              <w:t>TRS.1.2 TDD</w:t>
            </w:r>
          </w:p>
        </w:tc>
      </w:tr>
      <w:tr w:rsidR="005761BA" w:rsidRPr="00DB707E" w14:paraId="4ACB8CD6" w14:textId="77777777" w:rsidTr="00D96B6D">
        <w:tc>
          <w:tcPr>
            <w:tcW w:w="3360" w:type="dxa"/>
            <w:gridSpan w:val="3"/>
            <w:tcBorders>
              <w:top w:val="single" w:sz="4" w:space="0" w:color="auto"/>
              <w:left w:val="single" w:sz="4" w:space="0" w:color="auto"/>
              <w:bottom w:val="nil"/>
              <w:right w:val="single" w:sz="4" w:space="0" w:color="auto"/>
            </w:tcBorders>
            <w:hideMark/>
          </w:tcPr>
          <w:p w14:paraId="72E0817F"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29D4E12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6CE1398"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D28F2E" w14:textId="77777777" w:rsidR="005761BA" w:rsidRPr="00DB707E" w:rsidRDefault="005761BA" w:rsidP="00D96B6D">
            <w:pPr>
              <w:pStyle w:val="TAC"/>
              <w:spacing w:line="256" w:lineRule="auto"/>
            </w:pPr>
            <w:r w:rsidRPr="00DB707E">
              <w:t>-96</w:t>
            </w:r>
          </w:p>
        </w:tc>
      </w:tr>
      <w:tr w:rsidR="005761BA" w:rsidRPr="00DB707E" w14:paraId="07B33A47" w14:textId="77777777" w:rsidTr="00D96B6D">
        <w:tc>
          <w:tcPr>
            <w:tcW w:w="3360" w:type="dxa"/>
            <w:gridSpan w:val="3"/>
            <w:tcBorders>
              <w:top w:val="nil"/>
              <w:left w:val="single" w:sz="4" w:space="0" w:color="auto"/>
              <w:bottom w:val="single" w:sz="4" w:space="0" w:color="auto"/>
              <w:right w:val="single" w:sz="4" w:space="0" w:color="auto"/>
            </w:tcBorders>
          </w:tcPr>
          <w:p w14:paraId="7DE6BF43"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8445F2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03581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56A2E0" w14:textId="77777777" w:rsidR="005761BA" w:rsidRPr="00DB707E" w:rsidRDefault="005761BA" w:rsidP="00D96B6D">
            <w:pPr>
              <w:pStyle w:val="TAC"/>
              <w:spacing w:line="256" w:lineRule="auto"/>
            </w:pPr>
            <w:r w:rsidRPr="00DB707E">
              <w:t>-93</w:t>
            </w:r>
          </w:p>
        </w:tc>
      </w:tr>
      <w:tr w:rsidR="005761BA" w:rsidRPr="00DB707E" w14:paraId="60A9BCE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CF738A"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E901C0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98FD01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2E34BB" w14:textId="77777777" w:rsidR="005761BA" w:rsidRPr="00DB707E" w:rsidRDefault="005761BA" w:rsidP="00D96B6D">
            <w:pPr>
              <w:pStyle w:val="TAC"/>
              <w:spacing w:line="256" w:lineRule="auto"/>
            </w:pPr>
            <w:r w:rsidRPr="00DB707E">
              <w:t>0</w:t>
            </w:r>
          </w:p>
        </w:tc>
      </w:tr>
      <w:tr w:rsidR="005761BA" w:rsidRPr="00DB707E" w14:paraId="581F8FEA"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ABFE07F"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5E14636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F35EBD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2A46766" w14:textId="77777777" w:rsidR="005761BA" w:rsidRPr="00DB707E" w:rsidRDefault="005761BA" w:rsidP="00D96B6D">
            <w:pPr>
              <w:pStyle w:val="TAC"/>
              <w:spacing w:line="256" w:lineRule="auto"/>
            </w:pPr>
          </w:p>
        </w:tc>
      </w:tr>
      <w:tr w:rsidR="005761BA" w:rsidRPr="00DB707E" w14:paraId="58358C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E0F85F"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AA531B9"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E715E8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E45009F" w14:textId="77777777" w:rsidR="005761BA" w:rsidRPr="00DB707E" w:rsidRDefault="005761BA" w:rsidP="00D96B6D">
            <w:pPr>
              <w:pStyle w:val="TAC"/>
              <w:spacing w:line="256" w:lineRule="auto"/>
            </w:pPr>
          </w:p>
        </w:tc>
      </w:tr>
      <w:tr w:rsidR="005761BA" w:rsidRPr="00DB707E" w14:paraId="0AA73FE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95B37C8"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B77B91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0575F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B8C2654" w14:textId="77777777" w:rsidR="005761BA" w:rsidRPr="00DB707E" w:rsidRDefault="005761BA" w:rsidP="00D96B6D">
            <w:pPr>
              <w:pStyle w:val="TAC"/>
              <w:spacing w:line="256" w:lineRule="auto"/>
            </w:pPr>
          </w:p>
        </w:tc>
      </w:tr>
      <w:tr w:rsidR="005761BA" w:rsidRPr="00DB707E" w14:paraId="7939004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4C580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4D9610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26C1FA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9067EBE" w14:textId="77777777" w:rsidR="005761BA" w:rsidRPr="00DB707E" w:rsidRDefault="005761BA" w:rsidP="00D96B6D">
            <w:pPr>
              <w:pStyle w:val="TAC"/>
              <w:spacing w:line="256" w:lineRule="auto"/>
            </w:pPr>
          </w:p>
        </w:tc>
      </w:tr>
      <w:tr w:rsidR="005761BA" w:rsidRPr="00DB707E" w14:paraId="4C432CC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ACCD261"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EAF8F6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01D5D2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8B68E0" w14:textId="77777777" w:rsidR="005761BA" w:rsidRPr="00DB707E" w:rsidRDefault="005761BA" w:rsidP="00D96B6D">
            <w:pPr>
              <w:pStyle w:val="TAC"/>
              <w:spacing w:line="256" w:lineRule="auto"/>
            </w:pPr>
          </w:p>
        </w:tc>
      </w:tr>
      <w:tr w:rsidR="005761BA" w:rsidRPr="00DB707E" w14:paraId="453648F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81961C6"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0C8CB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23242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D23E5DD" w14:textId="77777777" w:rsidR="005761BA" w:rsidRPr="00DB707E" w:rsidRDefault="005761BA" w:rsidP="00D96B6D">
            <w:pPr>
              <w:pStyle w:val="TAC"/>
              <w:spacing w:line="256" w:lineRule="auto"/>
            </w:pPr>
          </w:p>
        </w:tc>
      </w:tr>
      <w:tr w:rsidR="005761BA" w:rsidRPr="00DB707E" w14:paraId="6F1AE12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E9A425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EEFBAD5"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DDF2BD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5A17BE6" w14:textId="77777777" w:rsidR="005761BA" w:rsidRPr="00DB707E" w:rsidRDefault="005761BA" w:rsidP="00D96B6D">
            <w:pPr>
              <w:pStyle w:val="TAC"/>
              <w:spacing w:line="256" w:lineRule="auto"/>
            </w:pPr>
          </w:p>
        </w:tc>
      </w:tr>
      <w:tr w:rsidR="005761BA" w:rsidRPr="00DB707E" w14:paraId="7A4B3C9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53C4A4A"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4FAF0D8"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9F660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0BF2BD0C" w14:textId="77777777" w:rsidR="005761BA" w:rsidRPr="00DB707E" w:rsidRDefault="005761BA" w:rsidP="00D96B6D">
            <w:pPr>
              <w:pStyle w:val="TAC"/>
              <w:spacing w:line="256" w:lineRule="auto"/>
            </w:pPr>
          </w:p>
        </w:tc>
      </w:tr>
      <w:tr w:rsidR="005761BA" w:rsidRPr="00DB707E" w14:paraId="0E6F8AD5"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614946"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644CE2F"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08A6AD0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9AC9A" w14:textId="77777777" w:rsidR="005761BA" w:rsidRPr="00DB707E" w:rsidRDefault="005761BA" w:rsidP="00D96B6D">
            <w:pPr>
              <w:pStyle w:val="TAC"/>
              <w:spacing w:line="256" w:lineRule="auto"/>
            </w:pPr>
            <w:r w:rsidRPr="00DB707E">
              <w:t>-104</w:t>
            </w:r>
          </w:p>
        </w:tc>
      </w:tr>
      <w:tr w:rsidR="005761BA" w:rsidRPr="00DB707E" w14:paraId="33F7C1D4"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82DBCA8"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AB6A79"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4207DF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8C8C86" w14:textId="77777777" w:rsidR="005761BA" w:rsidRPr="00DB707E" w:rsidRDefault="005761BA" w:rsidP="00D96B6D">
            <w:pPr>
              <w:pStyle w:val="TAC"/>
              <w:spacing w:line="256" w:lineRule="auto"/>
            </w:pPr>
            <w:r w:rsidRPr="00DB707E">
              <w:t>-104</w:t>
            </w:r>
          </w:p>
        </w:tc>
      </w:tr>
      <w:tr w:rsidR="005761BA" w:rsidRPr="00DB707E" w14:paraId="0F8BCCFD"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42D3B0FD"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E39C4F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46C0A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A917A" w14:textId="77777777" w:rsidR="005761BA" w:rsidRPr="00DB707E" w:rsidRDefault="005761BA" w:rsidP="00D96B6D">
            <w:pPr>
              <w:pStyle w:val="TAC"/>
              <w:spacing w:line="256" w:lineRule="auto"/>
            </w:pPr>
            <w:r w:rsidRPr="00DB707E">
              <w:t>-101</w:t>
            </w:r>
          </w:p>
        </w:tc>
      </w:tr>
      <w:tr w:rsidR="005761BA" w:rsidRPr="00DB707E" w14:paraId="42F74CF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43CD52"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1287A3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8E6398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33993F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2EE81D2" w14:textId="77777777" w:rsidR="005761BA" w:rsidRPr="00DB707E" w:rsidRDefault="005761BA" w:rsidP="00D96B6D">
            <w:pPr>
              <w:pStyle w:val="TAC"/>
              <w:spacing w:line="256" w:lineRule="auto"/>
            </w:pPr>
            <w:r w:rsidRPr="00DB707E">
              <w:t>0</w:t>
            </w:r>
          </w:p>
        </w:tc>
      </w:tr>
      <w:tr w:rsidR="005761BA" w:rsidRPr="00DB707E" w14:paraId="1066B17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451532A"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EF0302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F73FCF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BD784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2BC6476" w14:textId="77777777" w:rsidR="005761BA" w:rsidRPr="00DB707E" w:rsidRDefault="005761BA" w:rsidP="00D96B6D">
            <w:pPr>
              <w:pStyle w:val="TAC"/>
              <w:spacing w:line="256" w:lineRule="auto"/>
            </w:pPr>
            <w:r w:rsidRPr="00DB707E">
              <w:t>0</w:t>
            </w:r>
          </w:p>
        </w:tc>
      </w:tr>
      <w:tr w:rsidR="005761BA" w:rsidRPr="00DB707E" w14:paraId="485AB2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B3480C"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EDFE41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E3DA66F"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E26E1FE"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4B895E1" w14:textId="77777777" w:rsidR="005761BA" w:rsidRPr="00DB707E" w:rsidRDefault="005761BA" w:rsidP="00D96B6D">
            <w:pPr>
              <w:pStyle w:val="TAC"/>
              <w:spacing w:line="256" w:lineRule="auto"/>
            </w:pPr>
            <w:r w:rsidRPr="00DB707E">
              <w:t>-104</w:t>
            </w:r>
          </w:p>
        </w:tc>
      </w:tr>
      <w:tr w:rsidR="005761BA" w:rsidRPr="00DB707E" w14:paraId="0C127979"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A9008CA"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AE18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EFE981"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DDDA5F"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30F468D" w14:textId="77777777" w:rsidR="005761BA" w:rsidRPr="00DB707E" w:rsidRDefault="005761BA" w:rsidP="00D96B6D">
            <w:pPr>
              <w:pStyle w:val="TAC"/>
              <w:spacing w:line="256" w:lineRule="auto"/>
            </w:pPr>
            <w:r w:rsidRPr="00DB707E">
              <w:t>-101</w:t>
            </w:r>
          </w:p>
        </w:tc>
      </w:tr>
      <w:tr w:rsidR="005761BA" w:rsidRPr="00DB707E" w14:paraId="5D53168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CAE02A"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106707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F16655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39C2A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7ED1532" w14:textId="77777777" w:rsidR="005761BA" w:rsidRPr="00DB707E" w:rsidRDefault="005761BA" w:rsidP="00D96B6D">
            <w:pPr>
              <w:pStyle w:val="TAC"/>
              <w:spacing w:line="256" w:lineRule="auto"/>
            </w:pPr>
            <w:r w:rsidRPr="00DB707E">
              <w:t>-104</w:t>
            </w:r>
          </w:p>
        </w:tc>
      </w:tr>
      <w:tr w:rsidR="005761BA" w:rsidRPr="00DB707E" w14:paraId="1319291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93FA28"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F0A47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1BA66"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B8C71A"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5BB0770" w14:textId="77777777" w:rsidR="005761BA" w:rsidRPr="00DB707E" w:rsidRDefault="005761BA" w:rsidP="00D96B6D">
            <w:pPr>
              <w:pStyle w:val="TAC"/>
              <w:spacing w:line="256" w:lineRule="auto"/>
            </w:pPr>
            <w:r w:rsidRPr="00DB707E">
              <w:t>-101</w:t>
            </w:r>
          </w:p>
        </w:tc>
      </w:tr>
      <w:tr w:rsidR="005761BA" w:rsidRPr="00DB707E" w14:paraId="5BA0E164"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474ACD58"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BB48F53"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8EB1B4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E8228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24AD382" w14:textId="77777777" w:rsidR="005761BA" w:rsidRPr="00DB707E" w:rsidRDefault="005761BA" w:rsidP="00D96B6D">
            <w:pPr>
              <w:pStyle w:val="TAC"/>
              <w:spacing w:line="256" w:lineRule="auto"/>
            </w:pPr>
            <w:r w:rsidRPr="00DB707E">
              <w:t>-73.04</w:t>
            </w:r>
          </w:p>
        </w:tc>
      </w:tr>
      <w:tr w:rsidR="005761BA" w:rsidRPr="00DB707E" w14:paraId="43533EE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5F397E3"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D16C226"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D22E7BF"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F217037"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0DAC20C" w14:textId="77777777" w:rsidR="005761BA" w:rsidRPr="00DB707E" w:rsidRDefault="005761BA" w:rsidP="00D96B6D">
            <w:pPr>
              <w:pStyle w:val="TAC"/>
              <w:spacing w:line="256" w:lineRule="auto"/>
            </w:pPr>
            <w:r w:rsidRPr="00DB707E">
              <w:t>-66.93</w:t>
            </w:r>
          </w:p>
        </w:tc>
      </w:tr>
      <w:tr w:rsidR="005761BA" w:rsidRPr="00DB707E" w14:paraId="74ADC9B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A1A12C"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2B1131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627C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A1EA7F" w14:textId="77777777" w:rsidR="005761BA" w:rsidRPr="00DB707E" w:rsidRDefault="005761BA" w:rsidP="00D96B6D">
            <w:pPr>
              <w:pStyle w:val="TAC"/>
              <w:spacing w:line="256" w:lineRule="auto"/>
            </w:pPr>
            <w:r>
              <w:t>AWGN</w:t>
            </w:r>
          </w:p>
        </w:tc>
      </w:tr>
      <w:tr w:rsidR="005761BA" w:rsidRPr="00DB707E" w14:paraId="07E0223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A21ACC2"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ED58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665885"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E90A7" w14:textId="77777777" w:rsidR="005761BA" w:rsidRPr="00DB707E" w:rsidRDefault="005761BA" w:rsidP="00D96B6D">
            <w:pPr>
              <w:pStyle w:val="TAC"/>
              <w:spacing w:line="256" w:lineRule="auto"/>
            </w:pPr>
            <w:r w:rsidRPr="00DB707E">
              <w:t>1x1 Low</w:t>
            </w:r>
          </w:p>
        </w:tc>
      </w:tr>
      <w:tr w:rsidR="005761BA" w:rsidRPr="00DB707E" w14:paraId="511F876D"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C8CB59A"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7D1F9BD3"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3DEDBFFA">
                <v:shape id="_x0000_i1032" type="#_x0000_t75" style="width:20.75pt;height:15.25pt" o:ole="" fillcolor="window">
                  <v:imagedata r:id="rId18" o:title=""/>
                </v:shape>
                <o:OLEObject Type="Embed" ProgID="Equation.3" ShapeID="_x0000_i1032" DrawAspect="Content" ObjectID="_1784735345" r:id="rId26"/>
              </w:object>
            </w:r>
            <w:r w:rsidRPr="00DB707E">
              <w:t xml:space="preserve"> to be fulfilled.</w:t>
            </w:r>
          </w:p>
          <w:p w14:paraId="40A9E769"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419B4A19" w14:textId="77777777" w:rsidR="005761BA" w:rsidRPr="00DB707E" w:rsidRDefault="005761BA" w:rsidP="005761BA"/>
    <w:p w14:paraId="7D767154" w14:textId="77777777" w:rsidR="005761BA" w:rsidRPr="00DB707E" w:rsidRDefault="005761BA" w:rsidP="005761BA">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5235FD9C"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3E691F6"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7F7A5A50"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3E7A800"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924C212" w14:textId="77777777" w:rsidR="005761BA" w:rsidRPr="00DB707E" w:rsidRDefault="005761BA" w:rsidP="00D96B6D">
            <w:pPr>
              <w:pStyle w:val="TAH"/>
              <w:spacing w:line="256" w:lineRule="auto"/>
            </w:pPr>
            <w:r w:rsidRPr="00DB707E">
              <w:t>Cell 2</w:t>
            </w:r>
          </w:p>
        </w:tc>
      </w:tr>
      <w:tr w:rsidR="005761BA" w:rsidRPr="00DB707E" w14:paraId="74376563" w14:textId="77777777" w:rsidTr="00D96B6D">
        <w:tc>
          <w:tcPr>
            <w:tcW w:w="3019" w:type="dxa"/>
            <w:tcBorders>
              <w:top w:val="nil"/>
              <w:left w:val="single" w:sz="4" w:space="0" w:color="auto"/>
              <w:bottom w:val="single" w:sz="4" w:space="0" w:color="auto"/>
              <w:right w:val="single" w:sz="4" w:space="0" w:color="auto"/>
            </w:tcBorders>
          </w:tcPr>
          <w:p w14:paraId="7C4F380A"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625C6D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72497BC5"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81E1CB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64084E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210148C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396E25"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1243399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04250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0D3D9C"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6027FBA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951386E"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BEEBA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7FACC6"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EAEA" w14:textId="77777777" w:rsidR="005761BA" w:rsidRPr="00DB707E" w:rsidRDefault="005761BA" w:rsidP="00D96B6D">
            <w:pPr>
              <w:pStyle w:val="TAC"/>
              <w:spacing w:line="256" w:lineRule="auto"/>
            </w:pPr>
            <w:r w:rsidRPr="00DB707E">
              <w:t>FDD</w:t>
            </w:r>
          </w:p>
        </w:tc>
      </w:tr>
      <w:tr w:rsidR="005761BA" w:rsidRPr="00DB707E" w14:paraId="361DBF44" w14:textId="77777777" w:rsidTr="00D96B6D">
        <w:trPr>
          <w:trHeight w:val="56"/>
        </w:trPr>
        <w:tc>
          <w:tcPr>
            <w:tcW w:w="3019" w:type="dxa"/>
            <w:tcBorders>
              <w:top w:val="nil"/>
              <w:left w:val="single" w:sz="4" w:space="0" w:color="auto"/>
              <w:bottom w:val="single" w:sz="4" w:space="0" w:color="auto"/>
              <w:right w:val="single" w:sz="4" w:space="0" w:color="auto"/>
            </w:tcBorders>
          </w:tcPr>
          <w:p w14:paraId="78EF38E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669E9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DF6C0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416DCA" w14:textId="77777777" w:rsidR="005761BA" w:rsidRPr="00DB707E" w:rsidRDefault="005761BA" w:rsidP="00D96B6D">
            <w:pPr>
              <w:pStyle w:val="TAC"/>
              <w:spacing w:line="256" w:lineRule="auto"/>
            </w:pPr>
            <w:r w:rsidRPr="00DB707E">
              <w:t>TDD</w:t>
            </w:r>
          </w:p>
        </w:tc>
      </w:tr>
      <w:tr w:rsidR="005761BA" w:rsidRPr="00DB707E" w14:paraId="0F73EEF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E3F6839"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8E285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AECFC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65B8EC" w14:textId="77777777" w:rsidR="005761BA" w:rsidRPr="00DB707E" w:rsidRDefault="005761BA" w:rsidP="00D96B6D">
            <w:pPr>
              <w:pStyle w:val="TAC"/>
              <w:spacing w:line="256" w:lineRule="auto"/>
            </w:pPr>
            <w:r w:rsidRPr="00DB707E">
              <w:t>6</w:t>
            </w:r>
          </w:p>
        </w:tc>
      </w:tr>
      <w:tr w:rsidR="005761BA" w:rsidRPr="00DB707E" w14:paraId="26F177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DA3E454"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37B5FD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1919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F0F4F0" w14:textId="77777777" w:rsidR="005761BA" w:rsidRPr="00DB707E" w:rsidRDefault="005761BA" w:rsidP="00D96B6D">
            <w:pPr>
              <w:pStyle w:val="TAC"/>
              <w:spacing w:line="256" w:lineRule="auto"/>
            </w:pPr>
            <w:r w:rsidRPr="00DB707E">
              <w:t>1</w:t>
            </w:r>
          </w:p>
        </w:tc>
      </w:tr>
      <w:tr w:rsidR="005761BA" w:rsidRPr="00DB707E" w14:paraId="2DD6AB1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88ADA90"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EF7E70"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BD244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8F3B2"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3CF9D931"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580E0B5C"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294DF372"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F6EE6C1" w14:textId="77777777" w:rsidR="005761BA" w:rsidRPr="00DB707E" w:rsidRDefault="005761BA" w:rsidP="00D96B6D">
            <w:pPr>
              <w:pStyle w:val="TAL"/>
              <w:spacing w:line="256" w:lineRule="auto"/>
            </w:pPr>
            <w:r w:rsidRPr="00DB707E">
              <w:t>PDSCH parameters:</w:t>
            </w:r>
          </w:p>
          <w:p w14:paraId="7C97399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088B6D6"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DB021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EBF7BC" w14:textId="77777777" w:rsidR="005761BA" w:rsidRPr="00DB707E" w:rsidRDefault="005761BA" w:rsidP="00D96B6D">
            <w:pPr>
              <w:pStyle w:val="TAC"/>
              <w:spacing w:line="256" w:lineRule="auto"/>
            </w:pPr>
            <w:r w:rsidRPr="00DB707E">
              <w:t>5 MHz: R.7 FDD</w:t>
            </w:r>
          </w:p>
          <w:p w14:paraId="528BB6CC" w14:textId="77777777" w:rsidR="005761BA" w:rsidRPr="00DB707E" w:rsidRDefault="005761BA" w:rsidP="00D96B6D">
            <w:pPr>
              <w:pStyle w:val="TAC"/>
              <w:spacing w:line="256" w:lineRule="auto"/>
            </w:pPr>
            <w:r w:rsidRPr="00DB707E">
              <w:t>10 MHz: R.3 FDD</w:t>
            </w:r>
          </w:p>
          <w:p w14:paraId="54F07F3C" w14:textId="77777777" w:rsidR="005761BA" w:rsidRPr="00DB707E" w:rsidRDefault="005761BA" w:rsidP="00D96B6D">
            <w:pPr>
              <w:pStyle w:val="TAC"/>
              <w:spacing w:line="256" w:lineRule="auto"/>
            </w:pPr>
            <w:r w:rsidRPr="00DB707E">
              <w:t>20 MHz: R.6 FDD</w:t>
            </w:r>
          </w:p>
        </w:tc>
      </w:tr>
      <w:tr w:rsidR="005761BA" w:rsidRPr="00DB707E" w14:paraId="144D313D" w14:textId="77777777" w:rsidTr="00D96B6D">
        <w:trPr>
          <w:trHeight w:val="346"/>
        </w:trPr>
        <w:tc>
          <w:tcPr>
            <w:tcW w:w="3019" w:type="dxa"/>
            <w:tcBorders>
              <w:top w:val="nil"/>
              <w:left w:val="single" w:sz="4" w:space="0" w:color="auto"/>
              <w:bottom w:val="single" w:sz="4" w:space="0" w:color="auto"/>
              <w:right w:val="single" w:sz="4" w:space="0" w:color="auto"/>
            </w:tcBorders>
          </w:tcPr>
          <w:p w14:paraId="2E811D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A4DF85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3D6552"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64BF5A" w14:textId="77777777" w:rsidR="005761BA" w:rsidRPr="00DB707E" w:rsidRDefault="005761BA" w:rsidP="00D96B6D">
            <w:pPr>
              <w:pStyle w:val="TAC"/>
              <w:spacing w:line="256" w:lineRule="auto"/>
            </w:pPr>
            <w:r w:rsidRPr="00DB707E">
              <w:t>5 MHz: R.4 TDD</w:t>
            </w:r>
          </w:p>
          <w:p w14:paraId="760D9AE3" w14:textId="77777777" w:rsidR="005761BA" w:rsidRPr="00DB707E" w:rsidRDefault="005761BA" w:rsidP="00D96B6D">
            <w:pPr>
              <w:pStyle w:val="TAC"/>
              <w:spacing w:line="256" w:lineRule="auto"/>
            </w:pPr>
            <w:r w:rsidRPr="00DB707E">
              <w:t>10 MHz: R.0 TDD</w:t>
            </w:r>
          </w:p>
          <w:p w14:paraId="02FBE357" w14:textId="77777777" w:rsidR="005761BA" w:rsidRPr="00DB707E" w:rsidRDefault="005761BA" w:rsidP="00D96B6D">
            <w:pPr>
              <w:pStyle w:val="TAC"/>
              <w:spacing w:line="256" w:lineRule="auto"/>
            </w:pPr>
            <w:r w:rsidRPr="00DB707E">
              <w:t>20 MHz: R.3 TDD</w:t>
            </w:r>
          </w:p>
        </w:tc>
      </w:tr>
      <w:tr w:rsidR="005761BA" w:rsidRPr="00DB707E" w14:paraId="1054B6F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66A037" w14:textId="77777777" w:rsidR="005761BA" w:rsidRPr="00DB707E" w:rsidRDefault="005761BA" w:rsidP="00D96B6D">
            <w:pPr>
              <w:pStyle w:val="TAL"/>
              <w:spacing w:line="256" w:lineRule="auto"/>
            </w:pPr>
            <w:r w:rsidRPr="00DB707E">
              <w:t>PCFICH/PDCCH/PHICH parameters:</w:t>
            </w:r>
          </w:p>
          <w:p w14:paraId="2C1D518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BCD38C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0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3DAC2F" w14:textId="77777777" w:rsidR="005761BA" w:rsidRPr="00DB707E" w:rsidRDefault="005761BA" w:rsidP="00D96B6D">
            <w:pPr>
              <w:pStyle w:val="TAC"/>
              <w:spacing w:line="256" w:lineRule="auto"/>
            </w:pPr>
            <w:r w:rsidRPr="00DB707E">
              <w:t>5 MHz: R.11 FDD</w:t>
            </w:r>
          </w:p>
          <w:p w14:paraId="61034EDB" w14:textId="77777777" w:rsidR="005761BA" w:rsidRPr="00DB707E" w:rsidRDefault="005761BA" w:rsidP="00D96B6D">
            <w:pPr>
              <w:pStyle w:val="TAC"/>
              <w:spacing w:line="256" w:lineRule="auto"/>
            </w:pPr>
            <w:r w:rsidRPr="00DB707E">
              <w:t>10 MHz: R.6 FDD</w:t>
            </w:r>
          </w:p>
          <w:p w14:paraId="56F501D9" w14:textId="77777777" w:rsidR="005761BA" w:rsidRPr="00DB707E" w:rsidRDefault="005761BA" w:rsidP="00D96B6D">
            <w:pPr>
              <w:pStyle w:val="TAC"/>
              <w:spacing w:line="256" w:lineRule="auto"/>
            </w:pPr>
            <w:r w:rsidRPr="00DB707E">
              <w:t>20 MHz: R.10 FDD</w:t>
            </w:r>
          </w:p>
        </w:tc>
      </w:tr>
      <w:tr w:rsidR="005761BA" w:rsidRPr="00DB707E" w14:paraId="433E6890" w14:textId="77777777" w:rsidTr="00D96B6D">
        <w:trPr>
          <w:trHeight w:val="346"/>
        </w:trPr>
        <w:tc>
          <w:tcPr>
            <w:tcW w:w="3019" w:type="dxa"/>
            <w:tcBorders>
              <w:top w:val="nil"/>
              <w:left w:val="single" w:sz="4" w:space="0" w:color="auto"/>
              <w:bottom w:val="single" w:sz="4" w:space="0" w:color="auto"/>
              <w:right w:val="single" w:sz="4" w:space="0" w:color="auto"/>
            </w:tcBorders>
          </w:tcPr>
          <w:p w14:paraId="1CFB6F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4E9D3C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F892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EEB9F2" w14:textId="77777777" w:rsidR="005761BA" w:rsidRPr="00DB707E" w:rsidRDefault="005761BA" w:rsidP="00D96B6D">
            <w:pPr>
              <w:pStyle w:val="TAC"/>
              <w:spacing w:line="256" w:lineRule="auto"/>
            </w:pPr>
            <w:r w:rsidRPr="00DB707E">
              <w:t>5 MHz: R.11 TDD</w:t>
            </w:r>
          </w:p>
          <w:p w14:paraId="1F606C02" w14:textId="77777777" w:rsidR="005761BA" w:rsidRPr="00DB707E" w:rsidRDefault="005761BA" w:rsidP="00D96B6D">
            <w:pPr>
              <w:pStyle w:val="TAC"/>
              <w:spacing w:line="256" w:lineRule="auto"/>
            </w:pPr>
            <w:r w:rsidRPr="00DB707E">
              <w:t>10 MHz: R.6 TDD</w:t>
            </w:r>
          </w:p>
          <w:p w14:paraId="511C3C34" w14:textId="77777777" w:rsidR="005761BA" w:rsidRPr="00DB707E" w:rsidRDefault="005761BA" w:rsidP="00D96B6D">
            <w:pPr>
              <w:pStyle w:val="TAC"/>
              <w:spacing w:line="256" w:lineRule="auto"/>
            </w:pPr>
            <w:r w:rsidRPr="00DB707E">
              <w:t>20 MHz: R.10 TDD</w:t>
            </w:r>
          </w:p>
        </w:tc>
      </w:tr>
      <w:tr w:rsidR="005761BA" w:rsidRPr="00DB707E" w14:paraId="7DAC812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4C3E35B4"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99F089F"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1A612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0DE125" w14:textId="77777777" w:rsidR="005761BA" w:rsidRPr="00DB707E" w:rsidRDefault="005761BA" w:rsidP="00D96B6D">
            <w:pPr>
              <w:pStyle w:val="TAC"/>
              <w:spacing w:line="256" w:lineRule="auto"/>
            </w:pPr>
            <w:r w:rsidRPr="00DB707E">
              <w:t>5 MHz: OP.20 FDD</w:t>
            </w:r>
          </w:p>
          <w:p w14:paraId="3F832953" w14:textId="77777777" w:rsidR="005761BA" w:rsidRPr="00DB707E" w:rsidRDefault="005761BA" w:rsidP="00D96B6D">
            <w:pPr>
              <w:pStyle w:val="TAC"/>
              <w:spacing w:line="256" w:lineRule="auto"/>
            </w:pPr>
            <w:r w:rsidRPr="00DB707E">
              <w:t>10 MHz: OP.10 FDD</w:t>
            </w:r>
          </w:p>
          <w:p w14:paraId="25D529AC" w14:textId="77777777" w:rsidR="005761BA" w:rsidRPr="00DB707E" w:rsidRDefault="005761BA" w:rsidP="00D96B6D">
            <w:pPr>
              <w:pStyle w:val="TAC"/>
              <w:spacing w:line="256" w:lineRule="auto"/>
            </w:pPr>
            <w:r w:rsidRPr="00DB707E">
              <w:t>20 MHz: OP.17 FDD</w:t>
            </w:r>
          </w:p>
        </w:tc>
      </w:tr>
      <w:tr w:rsidR="005761BA" w:rsidRPr="00DB707E" w14:paraId="001A6C56" w14:textId="77777777" w:rsidTr="00D96B6D">
        <w:trPr>
          <w:trHeight w:val="346"/>
        </w:trPr>
        <w:tc>
          <w:tcPr>
            <w:tcW w:w="3019" w:type="dxa"/>
            <w:tcBorders>
              <w:top w:val="nil"/>
              <w:left w:val="single" w:sz="4" w:space="0" w:color="auto"/>
              <w:bottom w:val="single" w:sz="4" w:space="0" w:color="auto"/>
              <w:right w:val="single" w:sz="4" w:space="0" w:color="auto"/>
            </w:tcBorders>
          </w:tcPr>
          <w:p w14:paraId="5DE29A11"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593D585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171E29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F4394" w14:textId="77777777" w:rsidR="005761BA" w:rsidRPr="00DB707E" w:rsidRDefault="005761BA" w:rsidP="00D96B6D">
            <w:pPr>
              <w:pStyle w:val="TAC"/>
              <w:spacing w:line="256" w:lineRule="auto"/>
            </w:pPr>
            <w:r w:rsidRPr="00DB707E">
              <w:t>5 MHz: OP.9 TDD</w:t>
            </w:r>
          </w:p>
          <w:p w14:paraId="49A0547D" w14:textId="77777777" w:rsidR="005761BA" w:rsidRPr="00DB707E" w:rsidRDefault="005761BA" w:rsidP="00D96B6D">
            <w:pPr>
              <w:pStyle w:val="TAC"/>
              <w:spacing w:line="256" w:lineRule="auto"/>
            </w:pPr>
            <w:r w:rsidRPr="00DB707E">
              <w:t>10 MHz: OP.1 TDD</w:t>
            </w:r>
          </w:p>
          <w:p w14:paraId="26D62371" w14:textId="77777777" w:rsidR="005761BA" w:rsidRPr="00DB707E" w:rsidRDefault="005761BA" w:rsidP="00D96B6D">
            <w:pPr>
              <w:pStyle w:val="TAC"/>
              <w:spacing w:line="256" w:lineRule="auto"/>
            </w:pPr>
            <w:r w:rsidRPr="00DB707E">
              <w:t>20 MHz: OP.7 TDD</w:t>
            </w:r>
          </w:p>
        </w:tc>
      </w:tr>
      <w:tr w:rsidR="005761BA" w:rsidRPr="00DB707E" w14:paraId="05C41D0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0BAE142"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C60556D"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6BA248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E170FC0" w14:textId="77777777" w:rsidR="005761BA" w:rsidRPr="00DB707E" w:rsidRDefault="005761BA" w:rsidP="00D96B6D">
            <w:pPr>
              <w:pStyle w:val="TAC"/>
              <w:spacing w:line="256" w:lineRule="auto"/>
            </w:pPr>
            <w:r w:rsidRPr="00DB707E">
              <w:t>0</w:t>
            </w:r>
          </w:p>
        </w:tc>
      </w:tr>
      <w:tr w:rsidR="005761BA" w:rsidRPr="00DB707E" w14:paraId="07F2118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F998AB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06AD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EF8F08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F2FCDAC" w14:textId="77777777" w:rsidR="005761BA" w:rsidRPr="00DB707E" w:rsidRDefault="005761BA" w:rsidP="00D96B6D">
            <w:pPr>
              <w:pStyle w:val="TAC"/>
              <w:spacing w:line="256" w:lineRule="auto"/>
            </w:pPr>
          </w:p>
        </w:tc>
      </w:tr>
      <w:tr w:rsidR="005761BA" w:rsidRPr="00DB707E" w14:paraId="513B96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C97644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6EEB16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E18FD36"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B6C1F4" w14:textId="77777777" w:rsidR="005761BA" w:rsidRPr="00DB707E" w:rsidRDefault="005761BA" w:rsidP="00D96B6D">
            <w:pPr>
              <w:pStyle w:val="TAC"/>
              <w:spacing w:line="256" w:lineRule="auto"/>
            </w:pPr>
          </w:p>
        </w:tc>
      </w:tr>
      <w:tr w:rsidR="005761BA" w:rsidRPr="00DB707E" w14:paraId="0CA2A65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6083190"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362557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E750B9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4AB8DC" w14:textId="77777777" w:rsidR="005761BA" w:rsidRPr="00DB707E" w:rsidRDefault="005761BA" w:rsidP="00D96B6D">
            <w:pPr>
              <w:pStyle w:val="TAC"/>
              <w:spacing w:line="256" w:lineRule="auto"/>
            </w:pPr>
          </w:p>
        </w:tc>
      </w:tr>
      <w:tr w:rsidR="005761BA" w:rsidRPr="00DB707E" w14:paraId="67CE0C9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6D33576"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7FB6C7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1FD7B1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467A913" w14:textId="77777777" w:rsidR="005761BA" w:rsidRPr="00DB707E" w:rsidRDefault="005761BA" w:rsidP="00D96B6D">
            <w:pPr>
              <w:pStyle w:val="TAC"/>
              <w:spacing w:line="256" w:lineRule="auto"/>
            </w:pPr>
          </w:p>
        </w:tc>
      </w:tr>
      <w:tr w:rsidR="005761BA" w:rsidRPr="00DB707E" w14:paraId="0E3686F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6C558F6"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BF2D55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DEF74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45C8D6" w14:textId="77777777" w:rsidR="005761BA" w:rsidRPr="00DB707E" w:rsidRDefault="005761BA" w:rsidP="00D96B6D">
            <w:pPr>
              <w:pStyle w:val="TAC"/>
              <w:spacing w:line="256" w:lineRule="auto"/>
            </w:pPr>
          </w:p>
        </w:tc>
      </w:tr>
      <w:tr w:rsidR="005761BA" w:rsidRPr="00DB707E" w14:paraId="3B6E19A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E5A28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098F03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644E372"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BD6685B" w14:textId="77777777" w:rsidR="005761BA" w:rsidRPr="00DB707E" w:rsidRDefault="005761BA" w:rsidP="00D96B6D">
            <w:pPr>
              <w:pStyle w:val="TAC"/>
              <w:spacing w:line="256" w:lineRule="auto"/>
            </w:pPr>
          </w:p>
        </w:tc>
      </w:tr>
      <w:tr w:rsidR="005761BA" w:rsidRPr="00DB707E" w14:paraId="68E1D8E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9DB67DA"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412BC88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B97F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24DAC90" w14:textId="77777777" w:rsidR="005761BA" w:rsidRPr="00DB707E" w:rsidRDefault="005761BA" w:rsidP="00D96B6D">
            <w:pPr>
              <w:pStyle w:val="TAC"/>
              <w:spacing w:line="256" w:lineRule="auto"/>
            </w:pPr>
          </w:p>
        </w:tc>
      </w:tr>
      <w:tr w:rsidR="005761BA" w:rsidRPr="00DB707E" w14:paraId="601842A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B4B8996"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BEA0DA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1A37BA"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D8AAAB" w14:textId="77777777" w:rsidR="005761BA" w:rsidRPr="00DB707E" w:rsidRDefault="005761BA" w:rsidP="00D96B6D">
            <w:pPr>
              <w:pStyle w:val="TAC"/>
              <w:spacing w:line="256" w:lineRule="auto"/>
            </w:pPr>
          </w:p>
        </w:tc>
      </w:tr>
      <w:tr w:rsidR="005761BA" w:rsidRPr="00DB707E" w14:paraId="0295626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DC0F288"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E250F4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EC8797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BE81C60" w14:textId="77777777" w:rsidR="005761BA" w:rsidRPr="00DB707E" w:rsidRDefault="005761BA" w:rsidP="00D96B6D">
            <w:pPr>
              <w:pStyle w:val="TAC"/>
              <w:spacing w:line="256" w:lineRule="auto"/>
            </w:pPr>
          </w:p>
        </w:tc>
      </w:tr>
      <w:tr w:rsidR="005761BA" w:rsidRPr="00DB707E" w14:paraId="1AD952B8"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7ED9104"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FE120B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052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A7C3A67" w14:textId="77777777" w:rsidR="005761BA" w:rsidRPr="00DB707E" w:rsidRDefault="005761BA" w:rsidP="00D96B6D">
            <w:pPr>
              <w:pStyle w:val="TAC"/>
              <w:spacing w:line="256" w:lineRule="auto"/>
            </w:pPr>
          </w:p>
        </w:tc>
      </w:tr>
      <w:tr w:rsidR="005761BA" w:rsidRPr="00DB707E" w14:paraId="62EC1DC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E471365"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7BFC62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21DCC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51F7584" w14:textId="77777777" w:rsidR="005761BA" w:rsidRPr="00DB707E" w:rsidRDefault="005761BA" w:rsidP="00D96B6D">
            <w:pPr>
              <w:pStyle w:val="TAC"/>
              <w:spacing w:line="256" w:lineRule="auto"/>
            </w:pPr>
          </w:p>
        </w:tc>
      </w:tr>
      <w:tr w:rsidR="005761BA" w:rsidRPr="00DB707E" w14:paraId="0C9E027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73F1717"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A657EE1"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52C1806A"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46833F4" w14:textId="77777777" w:rsidR="005761BA" w:rsidRPr="00DB707E" w:rsidRDefault="005761BA" w:rsidP="00D96B6D">
            <w:pPr>
              <w:pStyle w:val="TAC"/>
              <w:spacing w:line="256" w:lineRule="auto"/>
            </w:pPr>
          </w:p>
        </w:tc>
      </w:tr>
      <w:tr w:rsidR="005761BA" w:rsidRPr="00DB707E" w14:paraId="18322BA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4D25000"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353DAA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2F729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EDE9E1" w14:textId="77777777" w:rsidR="005761BA" w:rsidRPr="00DB707E" w:rsidRDefault="005761BA" w:rsidP="00D96B6D">
            <w:pPr>
              <w:pStyle w:val="TAC"/>
              <w:spacing w:line="256" w:lineRule="auto"/>
            </w:pPr>
            <w:r w:rsidRPr="00DB707E">
              <w:t>-104</w:t>
            </w:r>
          </w:p>
        </w:tc>
      </w:tr>
      <w:tr w:rsidR="005761BA" w:rsidRPr="00DB707E" w14:paraId="6E21062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7C0F051"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FD0470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422EE4"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A0D95A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63303AF" w14:textId="77777777" w:rsidR="005761BA" w:rsidRPr="00DB707E" w:rsidRDefault="005761BA" w:rsidP="00D96B6D">
            <w:pPr>
              <w:pStyle w:val="TAC"/>
              <w:spacing w:line="256" w:lineRule="auto"/>
            </w:pPr>
            <w:r w:rsidRPr="00DB707E">
              <w:t>17</w:t>
            </w:r>
          </w:p>
        </w:tc>
      </w:tr>
      <w:tr w:rsidR="005761BA" w:rsidRPr="00DB707E" w14:paraId="3A9EB09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3F5B4C7"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24E92C"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711FD47"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2E3A6D"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08432D4" w14:textId="77777777" w:rsidR="005761BA" w:rsidRPr="00DB707E" w:rsidRDefault="005761BA" w:rsidP="00D96B6D">
            <w:pPr>
              <w:pStyle w:val="TAC"/>
              <w:spacing w:line="256" w:lineRule="auto"/>
            </w:pPr>
            <w:r w:rsidRPr="00DB707E">
              <w:t>17</w:t>
            </w:r>
          </w:p>
        </w:tc>
      </w:tr>
      <w:tr w:rsidR="005761BA" w:rsidRPr="00DB707E" w14:paraId="0356B3CC"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4E8F521"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0EB40"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C1DBE42"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C18B2C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A9077F5" w14:textId="77777777" w:rsidR="005761BA" w:rsidRPr="00DB707E" w:rsidRDefault="005761BA" w:rsidP="00D96B6D">
            <w:pPr>
              <w:pStyle w:val="TAC"/>
              <w:spacing w:line="256" w:lineRule="auto"/>
            </w:pPr>
            <w:r w:rsidRPr="00DB707E">
              <w:t>-87</w:t>
            </w:r>
          </w:p>
        </w:tc>
      </w:tr>
      <w:tr w:rsidR="005761BA" w:rsidRPr="00DB707E" w14:paraId="371F7EC2"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03C38A8"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564A9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7765BB"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D869499"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EFF6701" w14:textId="77777777" w:rsidR="005761BA" w:rsidRPr="00DB707E" w:rsidRDefault="005761BA" w:rsidP="00D96B6D">
            <w:pPr>
              <w:pStyle w:val="TAC"/>
              <w:spacing w:line="256" w:lineRule="auto"/>
            </w:pPr>
            <w:r w:rsidRPr="00DB707E">
              <w:t>-87</w:t>
            </w:r>
          </w:p>
        </w:tc>
      </w:tr>
      <w:tr w:rsidR="005761BA" w:rsidRPr="00DB707E" w14:paraId="332AA8A3"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E4EB9C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3B122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E34B88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7985375"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9C69AB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45542CAD"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694519B"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30B595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70052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825DC6" w14:textId="77777777" w:rsidR="005761BA" w:rsidRPr="00DB707E" w:rsidRDefault="005761BA" w:rsidP="00D96B6D">
            <w:pPr>
              <w:pStyle w:val="TAC"/>
              <w:spacing w:line="256" w:lineRule="auto"/>
            </w:pPr>
            <w:r>
              <w:t>AWGN</w:t>
            </w:r>
          </w:p>
        </w:tc>
      </w:tr>
      <w:tr w:rsidR="005761BA" w:rsidRPr="00DB707E" w14:paraId="5766A2F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942C815"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02A24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19213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1B17A4" w14:textId="77777777" w:rsidR="005761BA" w:rsidRPr="00DB707E" w:rsidRDefault="005761BA" w:rsidP="00D96B6D">
            <w:pPr>
              <w:pStyle w:val="TAC"/>
              <w:spacing w:line="256" w:lineRule="auto"/>
            </w:pPr>
            <w:r w:rsidRPr="00DB707E">
              <w:t>1x1 Low</w:t>
            </w:r>
          </w:p>
        </w:tc>
      </w:tr>
      <w:tr w:rsidR="005761BA" w:rsidRPr="00DB707E" w14:paraId="36C33D78"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7864335"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14CD168F"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E7184F"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E9C568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EB166D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B19E5A1" w14:textId="77777777" w:rsidR="005761BA" w:rsidRPr="00DB707E" w:rsidRDefault="005761BA" w:rsidP="005761BA"/>
    <w:p w14:paraId="2B8B44CE" w14:textId="77777777" w:rsidR="005761BA" w:rsidRPr="00DB707E" w:rsidRDefault="005761BA" w:rsidP="005761BA">
      <w:pPr>
        <w:pStyle w:val="Heading5"/>
      </w:pPr>
      <w:r w:rsidRPr="00DB707E">
        <w:t>A.16.6.3.3.2</w:t>
      </w:r>
      <w:r w:rsidRPr="00DB707E">
        <w:tab/>
        <w:t>Test Requirements</w:t>
      </w:r>
    </w:p>
    <w:p w14:paraId="18DB5B4B"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324A1886"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5F9BA312" w14:textId="77777777" w:rsidR="005761BA" w:rsidRPr="00DB707E" w:rsidRDefault="005761BA" w:rsidP="005761BA">
      <w:r w:rsidRPr="00DB707E">
        <w:t>The UE shall not send event-triggered measurement reports as long as the reporting criteria is not fulfilled.</w:t>
      </w:r>
    </w:p>
    <w:p w14:paraId="70CBD3EF" w14:textId="77777777" w:rsidR="005761BA" w:rsidRDefault="005761BA" w:rsidP="005761BA">
      <w:r w:rsidRPr="00DB707E">
        <w:t>The rate of correct events observed during repeated tests shall be at least 90%.</w:t>
      </w:r>
    </w:p>
    <w:p w14:paraId="568E7554" w14:textId="77777777" w:rsidR="005761BA" w:rsidRPr="00DB707E" w:rsidRDefault="005761BA" w:rsidP="005761BA">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237FAF2" w14:textId="77777777" w:rsidR="005761BA" w:rsidRPr="00DB707E" w:rsidRDefault="005761BA" w:rsidP="005761BA">
      <w:pPr>
        <w:rPr>
          <w:rFonts w:cs="v4.2.0"/>
        </w:rPr>
      </w:pPr>
    </w:p>
    <w:p w14:paraId="28A2F12E" w14:textId="77777777" w:rsidR="005761BA" w:rsidRPr="00DB707E" w:rsidRDefault="005761BA" w:rsidP="005761BA">
      <w:pPr>
        <w:pStyle w:val="Heading4"/>
        <w:rPr>
          <w:snapToGrid w:val="0"/>
        </w:rPr>
      </w:pPr>
      <w:r w:rsidRPr="00DB707E">
        <w:rPr>
          <w:snapToGrid w:val="0"/>
        </w:rPr>
        <w:t>A.16.6.3.4</w:t>
      </w:r>
      <w:r w:rsidRPr="00DB707E">
        <w:rPr>
          <w:snapToGrid w:val="0"/>
        </w:rPr>
        <w:tab/>
        <w:t>SA NR - E-UTRAN event-triggered reporting in DRX in FR1 for 2 Rx UE</w:t>
      </w:r>
    </w:p>
    <w:p w14:paraId="0E0B2E55" w14:textId="77777777" w:rsidR="005761BA" w:rsidRPr="00DB707E" w:rsidRDefault="005761BA" w:rsidP="005761BA">
      <w:pPr>
        <w:pStyle w:val="Heading5"/>
        <w:rPr>
          <w:snapToGrid w:val="0"/>
        </w:rPr>
      </w:pPr>
      <w:r w:rsidRPr="00DB707E">
        <w:rPr>
          <w:snapToGrid w:val="0"/>
        </w:rPr>
        <w:t>A.16.6.3.4.1</w:t>
      </w:r>
      <w:r w:rsidRPr="00DB707E">
        <w:rPr>
          <w:snapToGrid w:val="0"/>
        </w:rPr>
        <w:tab/>
        <w:t>Test purpose and Environment</w:t>
      </w:r>
    </w:p>
    <w:p w14:paraId="5DFD2455"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367A639" w14:textId="77777777" w:rsidR="005761BA" w:rsidRPr="00DB707E" w:rsidRDefault="005761BA" w:rsidP="005761BA">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4A60AE46"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7A0A9DE6" w14:textId="77777777" w:rsidR="005761BA" w:rsidRPr="00DB707E" w:rsidRDefault="005761BA" w:rsidP="005761BA">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04588508" w14:textId="77777777" w:rsidR="005761BA" w:rsidRPr="00DB707E" w:rsidRDefault="005761BA" w:rsidP="005761BA">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04632AF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2F43CC7"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ECC72F5" w14:textId="77777777" w:rsidR="005761BA" w:rsidRPr="00DB707E" w:rsidRDefault="005761BA" w:rsidP="00D96B6D">
            <w:pPr>
              <w:pStyle w:val="TAH"/>
              <w:spacing w:line="256" w:lineRule="auto"/>
            </w:pPr>
            <w:r w:rsidRPr="00DB707E">
              <w:t>Description</w:t>
            </w:r>
          </w:p>
        </w:tc>
      </w:tr>
      <w:tr w:rsidR="005761BA" w:rsidRPr="00DB707E" w14:paraId="53C46DE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B736F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467D6625"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69F52D6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B86C24"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B197048"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1E3EBF4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DBD1E8"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510BD65"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0AA2E6E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3DF7AA"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2C5316E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2602A9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80E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3965D3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778D91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E4DD74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B481655"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53F7F64D"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D10AE36"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6AB0DA03" w14:textId="77777777" w:rsidR="005761BA" w:rsidRPr="00DB707E" w:rsidRDefault="005761BA" w:rsidP="005761BA"/>
    <w:p w14:paraId="1DA89077" w14:textId="77777777" w:rsidR="005761BA" w:rsidRPr="00DB707E" w:rsidRDefault="005761BA" w:rsidP="005761BA">
      <w:pPr>
        <w:pStyle w:val="TH"/>
      </w:pPr>
      <w:r w:rsidRPr="00DB707E">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70CD6772"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66BAE3DE"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2AC4B628"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578CF5B2"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55BA8D59" w14:textId="77777777" w:rsidR="005761BA" w:rsidRPr="00DB707E" w:rsidRDefault="005761BA" w:rsidP="00D96B6D">
            <w:pPr>
              <w:pStyle w:val="TAH"/>
              <w:spacing w:line="256" w:lineRule="auto"/>
            </w:pPr>
            <w:r w:rsidRPr="00DB707E">
              <w:t>Comment</w:t>
            </w:r>
          </w:p>
        </w:tc>
      </w:tr>
      <w:tr w:rsidR="005761BA" w:rsidRPr="00DB707E" w14:paraId="1D855503" w14:textId="77777777" w:rsidTr="00D96B6D">
        <w:trPr>
          <w:cantSplit/>
        </w:trPr>
        <w:tc>
          <w:tcPr>
            <w:tcW w:w="2340" w:type="dxa"/>
            <w:vMerge/>
            <w:tcBorders>
              <w:left w:val="single" w:sz="4" w:space="0" w:color="auto"/>
              <w:bottom w:val="single" w:sz="4" w:space="0" w:color="auto"/>
              <w:right w:val="single" w:sz="4" w:space="0" w:color="auto"/>
            </w:tcBorders>
          </w:tcPr>
          <w:p w14:paraId="130671A2"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421902"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77C654AA" w14:textId="77777777" w:rsidR="005761BA" w:rsidRPr="00DB707E" w:rsidRDefault="005761BA" w:rsidP="00D96B6D">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0EAAF02D" w14:textId="77777777" w:rsidR="005761BA" w:rsidRPr="00DB707E" w:rsidRDefault="005761BA" w:rsidP="00D96B6D">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4ECCAFE9" w14:textId="77777777" w:rsidR="005761BA" w:rsidRPr="00DB707E" w:rsidRDefault="005761BA" w:rsidP="00D96B6D">
            <w:pPr>
              <w:pStyle w:val="TAH"/>
              <w:spacing w:line="256" w:lineRule="auto"/>
            </w:pPr>
          </w:p>
        </w:tc>
      </w:tr>
      <w:tr w:rsidR="005761BA" w:rsidRPr="00DB707E" w14:paraId="3B2942C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1B25FD"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F8D22D7"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7E7A55"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327DBD4"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0D7527A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8F2F826"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C26A451"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17AA173"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8909370"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370BFB6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7EDDB9"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80CFAE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502D4BF"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38A89940" w14:textId="77777777" w:rsidR="005761BA" w:rsidRPr="00DB707E" w:rsidRDefault="005761BA" w:rsidP="00D96B6D">
            <w:pPr>
              <w:pStyle w:val="TAL"/>
              <w:spacing w:line="256" w:lineRule="auto"/>
              <w:rPr>
                <w:rFonts w:cs="Arial"/>
              </w:rPr>
            </w:pPr>
          </w:p>
        </w:tc>
      </w:tr>
      <w:tr w:rsidR="005761BA" w:rsidRPr="00DB707E" w14:paraId="31791CA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1B76485"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398299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F7F850F"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A203AB6"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0352E7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4DFA68"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08C2E4A"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CD8A3CC"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E10BDED"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081CD8E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86AD2E"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FAE753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2D46021"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78A9F4"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B5B0BD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5BAA30F"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E61A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C5DA8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5E2FC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C29C49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E1A281"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123E449"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9B1EA"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2B3F5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2902C1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66F85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E512F31"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8C36A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D18916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7A796A7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F81CE3"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C7902AA"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967F134"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9D0945"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3C42D04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F54ABE"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3411ED5"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448B9FB"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5139B89" w14:textId="77777777" w:rsidR="005761BA" w:rsidRPr="00DB707E" w:rsidRDefault="005761BA" w:rsidP="00D96B6D">
            <w:pPr>
              <w:pStyle w:val="TAL"/>
              <w:spacing w:line="256" w:lineRule="auto"/>
              <w:rPr>
                <w:rFonts w:cs="Arial"/>
              </w:rPr>
            </w:pPr>
          </w:p>
        </w:tc>
      </w:tr>
      <w:tr w:rsidR="005761BA" w:rsidRPr="00DB707E" w14:paraId="67CC93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A3E0BA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9515B1B"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121146A"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191F25" w14:textId="77777777" w:rsidR="005761BA" w:rsidRPr="00DB707E" w:rsidRDefault="005761BA" w:rsidP="00D96B6D">
            <w:pPr>
              <w:pStyle w:val="TAL"/>
              <w:spacing w:line="256" w:lineRule="auto"/>
              <w:rPr>
                <w:rFonts w:cs="Arial"/>
              </w:rPr>
            </w:pPr>
          </w:p>
        </w:tc>
      </w:tr>
      <w:tr w:rsidR="005761BA" w:rsidRPr="00DB707E" w14:paraId="18E6663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30488F"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D5C5C76"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53CB6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AFBCAF"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0091318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ECCB69"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C445D26"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5B66B20"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23868E5"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91CCA7F"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158079B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267F4E"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8EEBD10"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9D7D91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8AF3B3E" w14:textId="77777777" w:rsidR="005761BA" w:rsidRPr="00DB707E" w:rsidRDefault="005761BA" w:rsidP="00D96B6D">
            <w:pPr>
              <w:pStyle w:val="TAL"/>
              <w:spacing w:line="256" w:lineRule="auto"/>
              <w:rPr>
                <w:rFonts w:cs="Arial"/>
              </w:rPr>
            </w:pPr>
          </w:p>
        </w:tc>
      </w:tr>
      <w:tr w:rsidR="005761BA" w:rsidRPr="00DB707E" w14:paraId="7E0197B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CCB14AF"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E5734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E849F26"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60DA304C" w14:textId="77777777" w:rsidR="005761BA" w:rsidRPr="00DB707E" w:rsidRDefault="005761BA" w:rsidP="00D96B6D">
            <w:pPr>
              <w:pStyle w:val="TAL"/>
              <w:spacing w:line="256" w:lineRule="auto"/>
              <w:rPr>
                <w:rFonts w:eastAsia="DengXian"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2D7BB5FE" w14:textId="77777777" w:rsidR="005761BA" w:rsidRPr="00DB707E" w:rsidRDefault="005761BA" w:rsidP="00D96B6D">
            <w:pPr>
              <w:pStyle w:val="TAL"/>
              <w:spacing w:line="256" w:lineRule="auto"/>
              <w:rPr>
                <w:rFonts w:cs="Arial"/>
              </w:rPr>
            </w:pPr>
          </w:p>
        </w:tc>
      </w:tr>
      <w:tr w:rsidR="005761BA" w:rsidRPr="00DB707E" w14:paraId="2ADE2E0A"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E25CAB4" w14:textId="77777777" w:rsidR="005761BA" w:rsidRPr="00DB707E" w:rsidRDefault="005761BA" w:rsidP="00D96B6D">
            <w:pPr>
              <w:pStyle w:val="TAN"/>
              <w:spacing w:line="256" w:lineRule="auto"/>
            </w:pPr>
            <w:r w:rsidRPr="00DB707E">
              <w:t>Note 1:</w:t>
            </w:r>
            <w:r w:rsidRPr="00DB707E">
              <w:tab/>
              <w:t>Values are defined in Table A.16.6.3.4.1-3</w:t>
            </w:r>
          </w:p>
        </w:tc>
      </w:tr>
    </w:tbl>
    <w:p w14:paraId="2898F686" w14:textId="77777777" w:rsidR="005761BA" w:rsidRPr="00DB707E" w:rsidRDefault="005761BA" w:rsidP="005761BA"/>
    <w:p w14:paraId="0F3631B3" w14:textId="77777777" w:rsidR="005761BA" w:rsidRPr="00DB707E" w:rsidRDefault="005761BA" w:rsidP="005761BA">
      <w:pPr>
        <w:pStyle w:val="TH"/>
      </w:pPr>
      <w:r w:rsidRPr="00DB707E">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5B36E7A0"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2D1D4A4A"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57B7BD71"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EEB799C"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AA51C2D" w14:textId="77777777" w:rsidR="005761BA" w:rsidRPr="00DB707E" w:rsidRDefault="005761BA" w:rsidP="00D96B6D">
            <w:pPr>
              <w:pStyle w:val="TAH"/>
              <w:spacing w:line="256" w:lineRule="auto"/>
            </w:pPr>
            <w:r w:rsidRPr="00DB707E">
              <w:t>Cell 1</w:t>
            </w:r>
          </w:p>
        </w:tc>
      </w:tr>
      <w:tr w:rsidR="005761BA" w:rsidRPr="00DB707E" w14:paraId="182383D5"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460D9F0"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295ACD8"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7314C072"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E27B77E"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B75422" w14:textId="77777777" w:rsidR="005761BA" w:rsidRPr="00DB707E" w:rsidRDefault="005761BA" w:rsidP="00D96B6D">
            <w:pPr>
              <w:pStyle w:val="TAH"/>
              <w:spacing w:line="256" w:lineRule="auto"/>
            </w:pPr>
            <w:r w:rsidRPr="00DB707E">
              <w:t>T2</w:t>
            </w:r>
          </w:p>
        </w:tc>
      </w:tr>
      <w:tr w:rsidR="005761BA" w:rsidRPr="00DB707E" w14:paraId="7FFDF8D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5852FF0"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18CCE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D8D777"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EA0DC" w14:textId="77777777" w:rsidR="005761BA" w:rsidRPr="00DB707E" w:rsidRDefault="005761BA" w:rsidP="00D96B6D">
            <w:pPr>
              <w:pStyle w:val="TAC"/>
              <w:spacing w:line="256" w:lineRule="auto"/>
            </w:pPr>
            <w:r w:rsidRPr="00DB707E">
              <w:t>1</w:t>
            </w:r>
          </w:p>
        </w:tc>
      </w:tr>
      <w:tr w:rsidR="005761BA" w:rsidRPr="00DB707E" w14:paraId="6B91E1E9"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D403B4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342DFCDD"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A725D"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4FF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39C1D76"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694902B"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C6BAA7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976B5A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474A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3410C61" w14:textId="77777777" w:rsidTr="00D96B6D">
        <w:tc>
          <w:tcPr>
            <w:tcW w:w="1774" w:type="dxa"/>
            <w:gridSpan w:val="2"/>
            <w:tcBorders>
              <w:top w:val="single" w:sz="4" w:space="0" w:color="auto"/>
              <w:left w:val="single" w:sz="4" w:space="0" w:color="auto"/>
              <w:bottom w:val="nil"/>
              <w:right w:val="single" w:sz="4" w:space="0" w:color="auto"/>
            </w:tcBorders>
            <w:hideMark/>
          </w:tcPr>
          <w:p w14:paraId="0722F5D6"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33DCE88"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52935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FC70B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7CA133" w14:textId="77777777" w:rsidR="005761BA" w:rsidRPr="00DB707E" w:rsidRDefault="005761BA" w:rsidP="00D96B6D">
            <w:pPr>
              <w:pStyle w:val="TAC"/>
              <w:spacing w:line="256" w:lineRule="auto"/>
            </w:pPr>
            <w:r w:rsidRPr="00DB707E">
              <w:t>TDDConf.1.1</w:t>
            </w:r>
          </w:p>
        </w:tc>
      </w:tr>
      <w:tr w:rsidR="005761BA" w:rsidRPr="00DB707E" w14:paraId="75415BC0" w14:textId="77777777" w:rsidTr="00D96B6D">
        <w:tc>
          <w:tcPr>
            <w:tcW w:w="1774" w:type="dxa"/>
            <w:gridSpan w:val="2"/>
            <w:tcBorders>
              <w:top w:val="nil"/>
              <w:left w:val="single" w:sz="4" w:space="0" w:color="auto"/>
              <w:bottom w:val="single" w:sz="4" w:space="0" w:color="auto"/>
              <w:right w:val="single" w:sz="4" w:space="0" w:color="auto"/>
            </w:tcBorders>
          </w:tcPr>
          <w:p w14:paraId="7184999C"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705F49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A859D5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F149C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A81BDA" w14:textId="77777777" w:rsidR="005761BA" w:rsidRPr="00DB707E" w:rsidRDefault="005761BA" w:rsidP="00D96B6D">
            <w:pPr>
              <w:pStyle w:val="TAC"/>
              <w:spacing w:line="256" w:lineRule="auto"/>
            </w:pPr>
            <w:r w:rsidRPr="00DB707E">
              <w:t>TDDConf.2.1</w:t>
            </w:r>
          </w:p>
        </w:tc>
      </w:tr>
      <w:tr w:rsidR="005761BA" w:rsidRPr="00DB707E" w14:paraId="701C98E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769C19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F35C7C0"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D3D0C8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1699F2"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2CDD532A" w14:textId="77777777" w:rsidTr="00D96B6D">
        <w:trPr>
          <w:trHeight w:val="115"/>
        </w:trPr>
        <w:tc>
          <w:tcPr>
            <w:tcW w:w="3360" w:type="dxa"/>
            <w:gridSpan w:val="3"/>
            <w:tcBorders>
              <w:top w:val="nil"/>
              <w:left w:val="single" w:sz="4" w:space="0" w:color="auto"/>
              <w:bottom w:val="nil"/>
              <w:right w:val="single" w:sz="4" w:space="0" w:color="auto"/>
            </w:tcBorders>
          </w:tcPr>
          <w:p w14:paraId="1422B46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26FAF3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4B49"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D210DB"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3D7C1AC"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1CC2F2D"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13A9E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E617B5"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2851D3"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737CC51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72DE244"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64E0B1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B662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F5A3A55" w14:textId="77777777" w:rsidR="005761BA" w:rsidRPr="00DB707E" w:rsidRDefault="005761BA" w:rsidP="00D96B6D">
            <w:pPr>
              <w:pStyle w:val="TAC"/>
              <w:spacing w:line="256" w:lineRule="auto"/>
            </w:pPr>
            <w:r w:rsidRPr="00DB707E">
              <w:t>SR.1.1 FDD</w:t>
            </w:r>
          </w:p>
        </w:tc>
      </w:tr>
      <w:tr w:rsidR="005761BA" w:rsidRPr="00DB707E" w14:paraId="78AE53D4" w14:textId="77777777" w:rsidTr="00D96B6D">
        <w:trPr>
          <w:trHeight w:val="115"/>
        </w:trPr>
        <w:tc>
          <w:tcPr>
            <w:tcW w:w="3360" w:type="dxa"/>
            <w:gridSpan w:val="3"/>
            <w:tcBorders>
              <w:top w:val="nil"/>
              <w:left w:val="single" w:sz="4" w:space="0" w:color="auto"/>
              <w:bottom w:val="nil"/>
              <w:right w:val="single" w:sz="4" w:space="0" w:color="auto"/>
            </w:tcBorders>
          </w:tcPr>
          <w:p w14:paraId="14A2DBA7"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6D161B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9EB7B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F9F811" w14:textId="77777777" w:rsidR="005761BA" w:rsidRPr="00DB707E" w:rsidRDefault="005761BA" w:rsidP="00D96B6D">
            <w:pPr>
              <w:pStyle w:val="TAC"/>
              <w:spacing w:line="256" w:lineRule="auto"/>
            </w:pPr>
            <w:r w:rsidRPr="00DB707E">
              <w:t>SR.1.1 TDD</w:t>
            </w:r>
          </w:p>
        </w:tc>
      </w:tr>
      <w:tr w:rsidR="005761BA" w:rsidRPr="00DB707E" w14:paraId="30967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2D2D9E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DFF91A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834F6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99142" w14:textId="77777777" w:rsidR="005761BA" w:rsidRPr="00DB707E" w:rsidRDefault="005761BA" w:rsidP="00D96B6D">
            <w:pPr>
              <w:pStyle w:val="TAC"/>
              <w:spacing w:line="256" w:lineRule="auto"/>
            </w:pPr>
            <w:r w:rsidRPr="00DB707E">
              <w:t>SR.2.1 TDD</w:t>
            </w:r>
          </w:p>
        </w:tc>
      </w:tr>
      <w:tr w:rsidR="005761BA" w:rsidRPr="00DB707E" w14:paraId="04CF4E0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17DFAAD4"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AA9575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8873A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C9BFCA" w14:textId="77777777" w:rsidR="005761BA" w:rsidRPr="00DB707E" w:rsidRDefault="005761BA" w:rsidP="00D96B6D">
            <w:pPr>
              <w:pStyle w:val="TAC"/>
              <w:spacing w:line="256" w:lineRule="auto"/>
            </w:pPr>
            <w:r w:rsidRPr="00DB707E">
              <w:t>CR.1.1 FDD</w:t>
            </w:r>
          </w:p>
        </w:tc>
      </w:tr>
      <w:tr w:rsidR="005761BA" w:rsidRPr="00DB707E" w14:paraId="126B35FD" w14:textId="77777777" w:rsidTr="00D96B6D">
        <w:trPr>
          <w:trHeight w:val="115"/>
        </w:trPr>
        <w:tc>
          <w:tcPr>
            <w:tcW w:w="3360" w:type="dxa"/>
            <w:gridSpan w:val="3"/>
            <w:tcBorders>
              <w:top w:val="nil"/>
              <w:left w:val="single" w:sz="4" w:space="0" w:color="auto"/>
              <w:bottom w:val="nil"/>
              <w:right w:val="single" w:sz="4" w:space="0" w:color="auto"/>
            </w:tcBorders>
          </w:tcPr>
          <w:p w14:paraId="1FF0108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B692D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2BF16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D82E0B" w14:textId="77777777" w:rsidR="005761BA" w:rsidRPr="00DB707E" w:rsidRDefault="005761BA" w:rsidP="00D96B6D">
            <w:pPr>
              <w:pStyle w:val="TAC"/>
              <w:spacing w:line="256" w:lineRule="auto"/>
            </w:pPr>
            <w:r w:rsidRPr="00DB707E">
              <w:t>CR.1.1 TDD</w:t>
            </w:r>
          </w:p>
        </w:tc>
      </w:tr>
      <w:tr w:rsidR="005761BA" w:rsidRPr="00DB707E" w14:paraId="246679F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602E42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7F7A3A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F192F"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860B26" w14:textId="77777777" w:rsidR="005761BA" w:rsidRPr="00DB707E" w:rsidRDefault="005761BA" w:rsidP="00D96B6D">
            <w:pPr>
              <w:pStyle w:val="TAC"/>
              <w:spacing w:line="256" w:lineRule="auto"/>
            </w:pPr>
            <w:r w:rsidRPr="00DB707E">
              <w:t>CR.2.1 TDD</w:t>
            </w:r>
          </w:p>
        </w:tc>
      </w:tr>
      <w:tr w:rsidR="005761BA" w:rsidRPr="00DB707E" w14:paraId="6E2D339F" w14:textId="77777777" w:rsidTr="00D96B6D">
        <w:trPr>
          <w:trHeight w:val="115"/>
        </w:trPr>
        <w:tc>
          <w:tcPr>
            <w:tcW w:w="3360" w:type="dxa"/>
            <w:gridSpan w:val="3"/>
            <w:tcBorders>
              <w:top w:val="nil"/>
              <w:left w:val="single" w:sz="4" w:space="0" w:color="auto"/>
              <w:bottom w:val="nil"/>
              <w:right w:val="single" w:sz="4" w:space="0" w:color="auto"/>
            </w:tcBorders>
            <w:hideMark/>
          </w:tcPr>
          <w:p w14:paraId="0A60AA75"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77FBC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03FB9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2D8471E" w14:textId="77777777" w:rsidR="005761BA" w:rsidRPr="00DB707E" w:rsidRDefault="005761BA" w:rsidP="00D96B6D">
            <w:pPr>
              <w:pStyle w:val="TAC"/>
              <w:spacing w:line="256" w:lineRule="auto"/>
            </w:pPr>
            <w:r w:rsidRPr="00DB707E">
              <w:rPr>
                <w:lang w:val="fr-FR"/>
              </w:rPr>
              <w:t>CCR.1.1 FDD</w:t>
            </w:r>
          </w:p>
        </w:tc>
      </w:tr>
      <w:tr w:rsidR="005761BA" w:rsidRPr="00DB707E" w14:paraId="497766B7" w14:textId="77777777" w:rsidTr="00D96B6D">
        <w:trPr>
          <w:trHeight w:val="115"/>
        </w:trPr>
        <w:tc>
          <w:tcPr>
            <w:tcW w:w="3360" w:type="dxa"/>
            <w:gridSpan w:val="3"/>
            <w:tcBorders>
              <w:top w:val="nil"/>
              <w:left w:val="single" w:sz="4" w:space="0" w:color="auto"/>
              <w:bottom w:val="nil"/>
              <w:right w:val="single" w:sz="4" w:space="0" w:color="auto"/>
            </w:tcBorders>
          </w:tcPr>
          <w:p w14:paraId="57223FFD"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FDB60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D4B0A"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749B52" w14:textId="77777777" w:rsidR="005761BA" w:rsidRPr="00DB707E" w:rsidRDefault="005761BA" w:rsidP="00D96B6D">
            <w:pPr>
              <w:pStyle w:val="TAC"/>
              <w:spacing w:line="256" w:lineRule="auto"/>
            </w:pPr>
            <w:r w:rsidRPr="00DB707E">
              <w:rPr>
                <w:lang w:val="fr-FR"/>
              </w:rPr>
              <w:t>CCR.1.1 TDD</w:t>
            </w:r>
          </w:p>
        </w:tc>
      </w:tr>
      <w:tr w:rsidR="005761BA" w:rsidRPr="00DB707E" w14:paraId="6C09C1E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04AC50B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1A1A5A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D7082"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B1E778" w14:textId="77777777" w:rsidR="005761BA" w:rsidRPr="00DB707E" w:rsidRDefault="005761BA" w:rsidP="00D96B6D">
            <w:pPr>
              <w:pStyle w:val="TAC"/>
              <w:spacing w:line="256" w:lineRule="auto"/>
            </w:pPr>
            <w:r w:rsidRPr="00DB707E">
              <w:rPr>
                <w:lang w:val="fr-FR"/>
              </w:rPr>
              <w:t>CCR.2.1 TDD</w:t>
            </w:r>
          </w:p>
        </w:tc>
      </w:tr>
      <w:tr w:rsidR="005761BA" w:rsidRPr="00DB707E" w14:paraId="3DACB4EA" w14:textId="77777777" w:rsidTr="00D96B6D">
        <w:tc>
          <w:tcPr>
            <w:tcW w:w="1694" w:type="dxa"/>
            <w:tcBorders>
              <w:top w:val="single" w:sz="4" w:space="0" w:color="auto"/>
              <w:left w:val="single" w:sz="4" w:space="0" w:color="auto"/>
              <w:bottom w:val="nil"/>
              <w:right w:val="single" w:sz="4" w:space="0" w:color="auto"/>
            </w:tcBorders>
            <w:hideMark/>
          </w:tcPr>
          <w:p w14:paraId="4D61B16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DFDCF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22DB991"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34B97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BC7A4D"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7583A793" w14:textId="77777777" w:rsidTr="00D96B6D">
        <w:tc>
          <w:tcPr>
            <w:tcW w:w="1694" w:type="dxa"/>
            <w:tcBorders>
              <w:top w:val="nil"/>
              <w:left w:val="single" w:sz="4" w:space="0" w:color="auto"/>
              <w:bottom w:val="nil"/>
              <w:right w:val="single" w:sz="4" w:space="0" w:color="auto"/>
            </w:tcBorders>
          </w:tcPr>
          <w:p w14:paraId="25A53FCA"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8CE67F"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B73863A"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F1551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9E3C4"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10E72F3D" w14:textId="77777777" w:rsidTr="00D96B6D">
        <w:tc>
          <w:tcPr>
            <w:tcW w:w="1694" w:type="dxa"/>
            <w:tcBorders>
              <w:top w:val="nil"/>
              <w:left w:val="single" w:sz="4" w:space="0" w:color="auto"/>
              <w:bottom w:val="nil"/>
              <w:right w:val="single" w:sz="4" w:space="0" w:color="auto"/>
            </w:tcBorders>
          </w:tcPr>
          <w:p w14:paraId="56C096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5226F1"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BACBCC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CD2CDE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0CAF6"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53D3BD5" w14:textId="77777777" w:rsidTr="00D96B6D">
        <w:tc>
          <w:tcPr>
            <w:tcW w:w="1694" w:type="dxa"/>
            <w:tcBorders>
              <w:top w:val="nil"/>
              <w:left w:val="single" w:sz="4" w:space="0" w:color="auto"/>
              <w:bottom w:val="single" w:sz="4" w:space="0" w:color="auto"/>
              <w:right w:val="single" w:sz="4" w:space="0" w:color="auto"/>
            </w:tcBorders>
          </w:tcPr>
          <w:p w14:paraId="100BF1E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C1458"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2B53D40"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DFB8C74"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480D9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81CD1A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92D3138"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5C61F3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7593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167896" w14:textId="77777777" w:rsidR="005761BA" w:rsidRPr="00DB707E" w:rsidRDefault="005761BA" w:rsidP="00D96B6D">
            <w:pPr>
              <w:pStyle w:val="TAC"/>
              <w:spacing w:line="256" w:lineRule="auto"/>
            </w:pPr>
            <w:r w:rsidRPr="00DB707E">
              <w:t>OP.1</w:t>
            </w:r>
          </w:p>
        </w:tc>
      </w:tr>
      <w:tr w:rsidR="005761BA" w:rsidRPr="00DB707E" w14:paraId="5CDAC1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4A3F898"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1849B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5578D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08C783" w14:textId="398DBFEA" w:rsidR="005761BA" w:rsidRPr="00DB707E" w:rsidRDefault="005761BA" w:rsidP="00D96B6D">
            <w:pPr>
              <w:pStyle w:val="TAC"/>
              <w:spacing w:line="256" w:lineRule="auto"/>
            </w:pPr>
            <w:r w:rsidRPr="00DB707E">
              <w:rPr>
                <w:rFonts w:cs="v4.2.0"/>
              </w:rPr>
              <w:t xml:space="preserve">SMTC.1 </w:t>
            </w:r>
            <w:del w:id="33"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2005311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3D842B"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604427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765E5D"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0F0A27" w14:textId="77777777" w:rsidR="005761BA" w:rsidRPr="00DB707E" w:rsidRDefault="005761BA" w:rsidP="00D96B6D">
            <w:pPr>
              <w:pStyle w:val="TAC"/>
              <w:spacing w:line="256" w:lineRule="auto"/>
            </w:pPr>
            <w:r w:rsidRPr="00DB707E">
              <w:t>SSB.1 FR1</w:t>
            </w:r>
          </w:p>
        </w:tc>
      </w:tr>
      <w:tr w:rsidR="005761BA" w:rsidRPr="00DB707E" w14:paraId="40A4E0C1"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02391EA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45A3B6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5712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F2BF63" w14:textId="77777777" w:rsidR="005761BA" w:rsidRPr="00DB707E" w:rsidRDefault="005761BA" w:rsidP="00D96B6D">
            <w:pPr>
              <w:pStyle w:val="TAC"/>
              <w:spacing w:line="256" w:lineRule="auto"/>
            </w:pPr>
            <w:r w:rsidRPr="00DB707E">
              <w:t>SSB.1 RedCap FR1</w:t>
            </w:r>
          </w:p>
        </w:tc>
      </w:tr>
      <w:tr w:rsidR="005761BA" w:rsidRPr="00DB707E" w14:paraId="1B2B1037"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04F10E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44817A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422E"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B79064" w14:textId="77777777" w:rsidR="005761BA" w:rsidRPr="00DB707E" w:rsidRDefault="005761BA" w:rsidP="00D96B6D">
            <w:pPr>
              <w:pStyle w:val="TAC"/>
              <w:spacing w:line="256" w:lineRule="auto"/>
            </w:pPr>
            <w:r w:rsidRPr="00DB707E">
              <w:t>TRS.1.1 FDD</w:t>
            </w:r>
          </w:p>
        </w:tc>
      </w:tr>
      <w:tr w:rsidR="005761BA" w:rsidRPr="00DB707E" w14:paraId="33854B3A"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E19D72F"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6111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EFC70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B345AF" w14:textId="77777777" w:rsidR="005761BA" w:rsidRPr="00DB707E" w:rsidRDefault="005761BA" w:rsidP="00D96B6D">
            <w:pPr>
              <w:pStyle w:val="TAC"/>
              <w:spacing w:line="256" w:lineRule="auto"/>
            </w:pPr>
            <w:r w:rsidRPr="00DB707E">
              <w:t>TRS.1.1 TDD</w:t>
            </w:r>
          </w:p>
        </w:tc>
      </w:tr>
      <w:tr w:rsidR="005761BA" w:rsidRPr="00DB707E" w14:paraId="05F79BFE"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A3C544"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4D3895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87497"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ADC8A7" w14:textId="77777777" w:rsidR="005761BA" w:rsidRPr="00DB707E" w:rsidRDefault="005761BA" w:rsidP="00D96B6D">
            <w:pPr>
              <w:pStyle w:val="TAC"/>
              <w:spacing w:line="256" w:lineRule="auto"/>
            </w:pPr>
            <w:r w:rsidRPr="00DB707E">
              <w:t>TRS.1.2 TDD</w:t>
            </w:r>
          </w:p>
        </w:tc>
      </w:tr>
      <w:tr w:rsidR="005761BA" w:rsidRPr="00DB707E" w14:paraId="7DFCC107" w14:textId="77777777" w:rsidTr="00D96B6D">
        <w:tc>
          <w:tcPr>
            <w:tcW w:w="3360" w:type="dxa"/>
            <w:gridSpan w:val="3"/>
            <w:tcBorders>
              <w:top w:val="single" w:sz="4" w:space="0" w:color="auto"/>
              <w:left w:val="single" w:sz="4" w:space="0" w:color="auto"/>
              <w:bottom w:val="nil"/>
              <w:right w:val="single" w:sz="4" w:space="0" w:color="auto"/>
            </w:tcBorders>
            <w:hideMark/>
          </w:tcPr>
          <w:p w14:paraId="07281347"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2778408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B4FEADC"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3F1CAC5" w14:textId="77777777" w:rsidR="005761BA" w:rsidRPr="00DB707E" w:rsidRDefault="005761BA" w:rsidP="00D96B6D">
            <w:pPr>
              <w:pStyle w:val="TAC"/>
              <w:spacing w:line="256" w:lineRule="auto"/>
            </w:pPr>
            <w:r w:rsidRPr="00DB707E">
              <w:t>-96</w:t>
            </w:r>
          </w:p>
        </w:tc>
      </w:tr>
      <w:tr w:rsidR="005761BA" w:rsidRPr="00DB707E" w14:paraId="14606409" w14:textId="77777777" w:rsidTr="00D96B6D">
        <w:tc>
          <w:tcPr>
            <w:tcW w:w="3360" w:type="dxa"/>
            <w:gridSpan w:val="3"/>
            <w:tcBorders>
              <w:top w:val="nil"/>
              <w:left w:val="single" w:sz="4" w:space="0" w:color="auto"/>
              <w:bottom w:val="single" w:sz="4" w:space="0" w:color="auto"/>
              <w:right w:val="single" w:sz="4" w:space="0" w:color="auto"/>
            </w:tcBorders>
          </w:tcPr>
          <w:p w14:paraId="64862519"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4A1E2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3917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A141A7" w14:textId="77777777" w:rsidR="005761BA" w:rsidRPr="00DB707E" w:rsidRDefault="005761BA" w:rsidP="00D96B6D">
            <w:pPr>
              <w:pStyle w:val="TAC"/>
              <w:spacing w:line="256" w:lineRule="auto"/>
            </w:pPr>
            <w:r w:rsidRPr="00DB707E">
              <w:t>-93</w:t>
            </w:r>
          </w:p>
        </w:tc>
      </w:tr>
      <w:tr w:rsidR="005761BA" w:rsidRPr="00DB707E" w14:paraId="3F66C22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0EA61DE"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AB96F1E"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6E8BA3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93C0A5F" w14:textId="77777777" w:rsidR="005761BA" w:rsidRPr="00DB707E" w:rsidRDefault="005761BA" w:rsidP="00D96B6D">
            <w:pPr>
              <w:pStyle w:val="TAC"/>
              <w:spacing w:line="256" w:lineRule="auto"/>
            </w:pPr>
            <w:r w:rsidRPr="00DB707E">
              <w:t>0</w:t>
            </w:r>
          </w:p>
        </w:tc>
      </w:tr>
      <w:tr w:rsidR="005761BA" w:rsidRPr="00DB707E" w14:paraId="3256F51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33B56C"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EC3ED3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D702FE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3EB3B83" w14:textId="77777777" w:rsidR="005761BA" w:rsidRPr="00DB707E" w:rsidRDefault="005761BA" w:rsidP="00D96B6D">
            <w:pPr>
              <w:pStyle w:val="TAC"/>
              <w:spacing w:line="256" w:lineRule="auto"/>
            </w:pPr>
          </w:p>
        </w:tc>
      </w:tr>
      <w:tr w:rsidR="005761BA" w:rsidRPr="00DB707E" w14:paraId="3978E1A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047D45"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0468FB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E043C8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3936AE7" w14:textId="77777777" w:rsidR="005761BA" w:rsidRPr="00DB707E" w:rsidRDefault="005761BA" w:rsidP="00D96B6D">
            <w:pPr>
              <w:pStyle w:val="TAC"/>
              <w:spacing w:line="256" w:lineRule="auto"/>
            </w:pPr>
          </w:p>
        </w:tc>
      </w:tr>
      <w:tr w:rsidR="005761BA" w:rsidRPr="00DB707E" w14:paraId="4B47E79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D74C2CA"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361AF6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92CB2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B893F23" w14:textId="77777777" w:rsidR="005761BA" w:rsidRPr="00DB707E" w:rsidRDefault="005761BA" w:rsidP="00D96B6D">
            <w:pPr>
              <w:pStyle w:val="TAC"/>
              <w:spacing w:line="256" w:lineRule="auto"/>
            </w:pPr>
          </w:p>
        </w:tc>
      </w:tr>
      <w:tr w:rsidR="005761BA" w:rsidRPr="00DB707E" w14:paraId="3A045A1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08DAAA9"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5D8DE7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DABF7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EF07A0" w14:textId="77777777" w:rsidR="005761BA" w:rsidRPr="00DB707E" w:rsidRDefault="005761BA" w:rsidP="00D96B6D">
            <w:pPr>
              <w:pStyle w:val="TAC"/>
              <w:spacing w:line="256" w:lineRule="auto"/>
            </w:pPr>
          </w:p>
        </w:tc>
      </w:tr>
      <w:tr w:rsidR="005761BA" w:rsidRPr="00DB707E" w14:paraId="2A1046C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0123CF"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AC794E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5A8B1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3A4885E" w14:textId="77777777" w:rsidR="005761BA" w:rsidRPr="00DB707E" w:rsidRDefault="005761BA" w:rsidP="00D96B6D">
            <w:pPr>
              <w:pStyle w:val="TAC"/>
              <w:spacing w:line="256" w:lineRule="auto"/>
            </w:pPr>
          </w:p>
        </w:tc>
      </w:tr>
      <w:tr w:rsidR="005761BA" w:rsidRPr="00DB707E" w14:paraId="4E36D97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773454"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11F48A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58338CE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CB17087" w14:textId="77777777" w:rsidR="005761BA" w:rsidRPr="00DB707E" w:rsidRDefault="005761BA" w:rsidP="00D96B6D">
            <w:pPr>
              <w:pStyle w:val="TAC"/>
              <w:spacing w:line="256" w:lineRule="auto"/>
            </w:pPr>
          </w:p>
        </w:tc>
      </w:tr>
      <w:tr w:rsidR="005761BA" w:rsidRPr="00DB707E" w14:paraId="781EF15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942603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7271BC4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04FCBC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04953C1" w14:textId="77777777" w:rsidR="005761BA" w:rsidRPr="00DB707E" w:rsidRDefault="005761BA" w:rsidP="00D96B6D">
            <w:pPr>
              <w:pStyle w:val="TAC"/>
              <w:spacing w:line="256" w:lineRule="auto"/>
            </w:pPr>
          </w:p>
        </w:tc>
      </w:tr>
      <w:tr w:rsidR="005761BA" w:rsidRPr="00DB707E" w14:paraId="7CB63E9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61EB6AE"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3532413"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579BD833"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C1FA91" w14:textId="77777777" w:rsidR="005761BA" w:rsidRPr="00DB707E" w:rsidRDefault="005761BA" w:rsidP="00D96B6D">
            <w:pPr>
              <w:pStyle w:val="TAC"/>
              <w:spacing w:line="256" w:lineRule="auto"/>
            </w:pPr>
          </w:p>
        </w:tc>
      </w:tr>
      <w:tr w:rsidR="005761BA" w:rsidRPr="00DB707E" w14:paraId="2BE33A2B"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8B8C8D"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29C06DD"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6C0400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65FE8C" w14:textId="77777777" w:rsidR="005761BA" w:rsidRPr="00DB707E" w:rsidRDefault="005761BA" w:rsidP="00D96B6D">
            <w:pPr>
              <w:pStyle w:val="TAC"/>
              <w:spacing w:line="256" w:lineRule="auto"/>
            </w:pPr>
            <w:r w:rsidRPr="00DB707E">
              <w:t>-104</w:t>
            </w:r>
          </w:p>
        </w:tc>
      </w:tr>
      <w:tr w:rsidR="005761BA" w:rsidRPr="00DB707E" w14:paraId="26A6E580"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3B6062"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BED647F"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352E4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3C76D0" w14:textId="77777777" w:rsidR="005761BA" w:rsidRPr="00DB707E" w:rsidRDefault="005761BA" w:rsidP="00D96B6D">
            <w:pPr>
              <w:pStyle w:val="TAC"/>
              <w:spacing w:line="256" w:lineRule="auto"/>
            </w:pPr>
            <w:r w:rsidRPr="00DB707E">
              <w:t>-104</w:t>
            </w:r>
          </w:p>
        </w:tc>
      </w:tr>
      <w:tr w:rsidR="005761BA" w:rsidRPr="00DB707E" w14:paraId="4553DAA2"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BBF347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4CB8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5EA5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0CD4FD" w14:textId="77777777" w:rsidR="005761BA" w:rsidRPr="00DB707E" w:rsidRDefault="005761BA" w:rsidP="00D96B6D">
            <w:pPr>
              <w:pStyle w:val="TAC"/>
              <w:spacing w:line="256" w:lineRule="auto"/>
            </w:pPr>
            <w:r w:rsidRPr="00DB707E">
              <w:t>-101</w:t>
            </w:r>
          </w:p>
        </w:tc>
      </w:tr>
      <w:tr w:rsidR="005761BA" w:rsidRPr="00DB707E" w14:paraId="727AB0E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F741D5"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4A55F11"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73D1573"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D6CA36F"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BC6BE2D" w14:textId="77777777" w:rsidR="005761BA" w:rsidRPr="00DB707E" w:rsidRDefault="005761BA" w:rsidP="00D96B6D">
            <w:pPr>
              <w:pStyle w:val="TAC"/>
              <w:spacing w:line="256" w:lineRule="auto"/>
            </w:pPr>
            <w:r w:rsidRPr="00DB707E">
              <w:t>0</w:t>
            </w:r>
          </w:p>
        </w:tc>
      </w:tr>
      <w:tr w:rsidR="005761BA" w:rsidRPr="00DB707E" w14:paraId="1B87218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E208C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77993A"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83E25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3271622"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D88FE0D" w14:textId="77777777" w:rsidR="005761BA" w:rsidRPr="00DB707E" w:rsidRDefault="005761BA" w:rsidP="00D96B6D">
            <w:pPr>
              <w:pStyle w:val="TAC"/>
              <w:spacing w:line="256" w:lineRule="auto"/>
            </w:pPr>
            <w:r w:rsidRPr="00DB707E">
              <w:t>0</w:t>
            </w:r>
          </w:p>
        </w:tc>
      </w:tr>
      <w:tr w:rsidR="005761BA" w:rsidRPr="00DB707E" w14:paraId="281EF73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ED61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C092A11"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69FC0F8"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BAA80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8CE299B" w14:textId="77777777" w:rsidR="005761BA" w:rsidRPr="00DB707E" w:rsidRDefault="005761BA" w:rsidP="00D96B6D">
            <w:pPr>
              <w:pStyle w:val="TAC"/>
              <w:spacing w:line="256" w:lineRule="auto"/>
            </w:pPr>
            <w:r w:rsidRPr="00DB707E">
              <w:t>-104</w:t>
            </w:r>
          </w:p>
        </w:tc>
      </w:tr>
      <w:tr w:rsidR="005761BA" w:rsidRPr="00DB707E" w14:paraId="79EAB8F0"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6FE3BD7"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24A788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FFA41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46212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471B99D" w14:textId="77777777" w:rsidR="005761BA" w:rsidRPr="00DB707E" w:rsidRDefault="005761BA" w:rsidP="00D96B6D">
            <w:pPr>
              <w:pStyle w:val="TAC"/>
              <w:spacing w:line="256" w:lineRule="auto"/>
            </w:pPr>
            <w:r w:rsidRPr="00DB707E">
              <w:t>-101</w:t>
            </w:r>
          </w:p>
        </w:tc>
      </w:tr>
      <w:tr w:rsidR="005761BA" w:rsidRPr="00DB707E" w14:paraId="1A12A22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5C786"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842EBC"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C01879D"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1BC570C"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1642600" w14:textId="77777777" w:rsidR="005761BA" w:rsidRPr="00DB707E" w:rsidRDefault="005761BA" w:rsidP="00D96B6D">
            <w:pPr>
              <w:pStyle w:val="TAC"/>
              <w:spacing w:line="256" w:lineRule="auto"/>
            </w:pPr>
            <w:r w:rsidRPr="00DB707E">
              <w:t>-104</w:t>
            </w:r>
          </w:p>
        </w:tc>
      </w:tr>
      <w:tr w:rsidR="005761BA" w:rsidRPr="00DB707E" w14:paraId="5C8E108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E33E9B"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3E59F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37AB6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B6E63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0A95E28" w14:textId="77777777" w:rsidR="005761BA" w:rsidRPr="00DB707E" w:rsidRDefault="005761BA" w:rsidP="00D96B6D">
            <w:pPr>
              <w:pStyle w:val="TAC"/>
              <w:spacing w:line="256" w:lineRule="auto"/>
            </w:pPr>
            <w:r w:rsidRPr="00DB707E">
              <w:t>-101</w:t>
            </w:r>
          </w:p>
        </w:tc>
      </w:tr>
      <w:tr w:rsidR="005761BA" w:rsidRPr="00DB707E" w14:paraId="1BF8F142"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511C0BE4"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00FA4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C8F38F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88F8CD"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ABDBC98" w14:textId="77777777" w:rsidR="005761BA" w:rsidRPr="00DB707E" w:rsidRDefault="005761BA" w:rsidP="00D96B6D">
            <w:pPr>
              <w:pStyle w:val="TAC"/>
              <w:spacing w:line="256" w:lineRule="auto"/>
            </w:pPr>
            <w:r w:rsidRPr="00DB707E">
              <w:t>-73.04</w:t>
            </w:r>
          </w:p>
        </w:tc>
      </w:tr>
      <w:tr w:rsidR="005761BA" w:rsidRPr="00DB707E" w14:paraId="3113675C"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384C22E1"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BE2EA87"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B4C2040"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7DFD9C"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67712A7" w14:textId="77777777" w:rsidR="005761BA" w:rsidRPr="00DB707E" w:rsidRDefault="005761BA" w:rsidP="00D96B6D">
            <w:pPr>
              <w:pStyle w:val="TAC"/>
              <w:spacing w:line="256" w:lineRule="auto"/>
            </w:pPr>
            <w:r w:rsidRPr="00DB707E">
              <w:t>-66.93</w:t>
            </w:r>
          </w:p>
        </w:tc>
      </w:tr>
      <w:tr w:rsidR="005761BA" w:rsidRPr="00DB707E" w14:paraId="14220D4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711454"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D25C78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64B79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E53B56" w14:textId="77777777" w:rsidR="005761BA" w:rsidRPr="00DB707E" w:rsidRDefault="005761BA" w:rsidP="00D96B6D">
            <w:pPr>
              <w:pStyle w:val="TAC"/>
              <w:spacing w:line="256" w:lineRule="auto"/>
            </w:pPr>
            <w:r>
              <w:t>AWGN</w:t>
            </w:r>
          </w:p>
        </w:tc>
      </w:tr>
      <w:tr w:rsidR="005761BA" w:rsidRPr="00DB707E" w14:paraId="050399D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648873"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0D3A94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12BCD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2B9EE" w14:textId="77777777" w:rsidR="005761BA" w:rsidRPr="00DB707E" w:rsidRDefault="005761BA" w:rsidP="00D96B6D">
            <w:pPr>
              <w:pStyle w:val="TAC"/>
              <w:spacing w:line="256" w:lineRule="auto"/>
            </w:pPr>
            <w:r w:rsidRPr="00DB707E">
              <w:t>1x2 Low</w:t>
            </w:r>
          </w:p>
        </w:tc>
      </w:tr>
      <w:tr w:rsidR="005761BA" w:rsidRPr="00DB707E" w14:paraId="602E1A74"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63146F5"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B7C2940"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4EA9E3A">
                <v:shape id="_x0000_i1033" type="#_x0000_t75" style="width:20.75pt;height:15.25pt" o:ole="" fillcolor="window">
                  <v:imagedata r:id="rId18" o:title=""/>
                </v:shape>
                <o:OLEObject Type="Embed" ProgID="Equation.3" ShapeID="_x0000_i1033" DrawAspect="Content" ObjectID="_1784735346" r:id="rId27"/>
              </w:object>
            </w:r>
            <w:r w:rsidRPr="00DB707E">
              <w:t xml:space="preserve"> to be fulfilled.</w:t>
            </w:r>
          </w:p>
          <w:p w14:paraId="45476D04"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3B9B279" w14:textId="77777777" w:rsidR="005761BA" w:rsidRPr="00DB707E" w:rsidRDefault="005761BA" w:rsidP="005761BA"/>
    <w:p w14:paraId="6600C018" w14:textId="77777777" w:rsidR="005761BA" w:rsidRPr="00DB707E" w:rsidRDefault="005761BA" w:rsidP="005761BA">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0694FF07"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5D64763"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87D85AB"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27DCFC2"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F9808C2" w14:textId="77777777" w:rsidR="005761BA" w:rsidRPr="00DB707E" w:rsidRDefault="005761BA" w:rsidP="00D96B6D">
            <w:pPr>
              <w:pStyle w:val="TAH"/>
              <w:spacing w:line="256" w:lineRule="auto"/>
            </w:pPr>
            <w:r w:rsidRPr="00DB707E">
              <w:t>Cell 2</w:t>
            </w:r>
          </w:p>
        </w:tc>
      </w:tr>
      <w:tr w:rsidR="005761BA" w:rsidRPr="00DB707E" w14:paraId="6B8CAF2D" w14:textId="77777777" w:rsidTr="00D96B6D">
        <w:tc>
          <w:tcPr>
            <w:tcW w:w="3019" w:type="dxa"/>
            <w:tcBorders>
              <w:top w:val="nil"/>
              <w:left w:val="single" w:sz="4" w:space="0" w:color="auto"/>
              <w:bottom w:val="single" w:sz="4" w:space="0" w:color="auto"/>
              <w:right w:val="single" w:sz="4" w:space="0" w:color="auto"/>
            </w:tcBorders>
          </w:tcPr>
          <w:p w14:paraId="1D086F76"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7A8B30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DE8A6A6"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14E145B"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B6FD00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4CBBA0D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293D3F"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3C1F62F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23953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1468"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37D869B0"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55152CE5"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868252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652D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83C2E3" w14:textId="77777777" w:rsidR="005761BA" w:rsidRPr="00DB707E" w:rsidRDefault="005761BA" w:rsidP="00D96B6D">
            <w:pPr>
              <w:pStyle w:val="TAC"/>
              <w:spacing w:line="256" w:lineRule="auto"/>
            </w:pPr>
            <w:r w:rsidRPr="00DB707E">
              <w:t>FDD</w:t>
            </w:r>
          </w:p>
        </w:tc>
      </w:tr>
      <w:tr w:rsidR="005761BA" w:rsidRPr="00DB707E" w14:paraId="67D076E0" w14:textId="77777777" w:rsidTr="00D96B6D">
        <w:trPr>
          <w:trHeight w:val="56"/>
        </w:trPr>
        <w:tc>
          <w:tcPr>
            <w:tcW w:w="3019" w:type="dxa"/>
            <w:tcBorders>
              <w:top w:val="nil"/>
              <w:left w:val="single" w:sz="4" w:space="0" w:color="auto"/>
              <w:bottom w:val="single" w:sz="4" w:space="0" w:color="auto"/>
              <w:right w:val="single" w:sz="4" w:space="0" w:color="auto"/>
            </w:tcBorders>
          </w:tcPr>
          <w:p w14:paraId="045B5C1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FE84E9F"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1CFE0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4B4630" w14:textId="77777777" w:rsidR="005761BA" w:rsidRPr="00DB707E" w:rsidRDefault="005761BA" w:rsidP="00D96B6D">
            <w:pPr>
              <w:pStyle w:val="TAC"/>
              <w:spacing w:line="256" w:lineRule="auto"/>
            </w:pPr>
            <w:r w:rsidRPr="00DB707E">
              <w:t>TDD</w:t>
            </w:r>
          </w:p>
        </w:tc>
      </w:tr>
      <w:tr w:rsidR="005761BA" w:rsidRPr="00DB707E" w14:paraId="7AE602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6D6E9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38F41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FA0B80"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97F6DA" w14:textId="77777777" w:rsidR="005761BA" w:rsidRPr="00DB707E" w:rsidRDefault="005761BA" w:rsidP="00D96B6D">
            <w:pPr>
              <w:pStyle w:val="TAC"/>
              <w:spacing w:line="256" w:lineRule="auto"/>
            </w:pPr>
            <w:r w:rsidRPr="00DB707E">
              <w:t>6</w:t>
            </w:r>
          </w:p>
        </w:tc>
      </w:tr>
      <w:tr w:rsidR="005761BA" w:rsidRPr="00DB707E" w14:paraId="344C9DF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038B3C"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016BC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9018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058F06" w14:textId="77777777" w:rsidR="005761BA" w:rsidRPr="00DB707E" w:rsidRDefault="005761BA" w:rsidP="00D96B6D">
            <w:pPr>
              <w:pStyle w:val="TAC"/>
              <w:spacing w:line="256" w:lineRule="auto"/>
            </w:pPr>
            <w:r w:rsidRPr="00DB707E">
              <w:t>1</w:t>
            </w:r>
          </w:p>
        </w:tc>
      </w:tr>
      <w:tr w:rsidR="005761BA" w:rsidRPr="00DB707E" w14:paraId="17516C35"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A54DCD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4A8918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1E399B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8D1218"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5FBEC14"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C9C6812"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F6FD85B"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9B0F5DC" w14:textId="77777777" w:rsidR="005761BA" w:rsidRPr="00DB707E" w:rsidRDefault="005761BA" w:rsidP="00D96B6D">
            <w:pPr>
              <w:pStyle w:val="TAL"/>
              <w:spacing w:line="256" w:lineRule="auto"/>
            </w:pPr>
            <w:r w:rsidRPr="00DB707E">
              <w:t>PDSCH parameters:</w:t>
            </w:r>
          </w:p>
          <w:p w14:paraId="04D4D324"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4B3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65106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344293" w14:textId="77777777" w:rsidR="005761BA" w:rsidRPr="00DB707E" w:rsidRDefault="005761BA" w:rsidP="00D96B6D">
            <w:pPr>
              <w:pStyle w:val="TAC"/>
              <w:spacing w:line="256" w:lineRule="auto"/>
            </w:pPr>
            <w:r w:rsidRPr="00DB707E">
              <w:t>5 MHz: R.7 FDD</w:t>
            </w:r>
          </w:p>
          <w:p w14:paraId="55EAC98F" w14:textId="77777777" w:rsidR="005761BA" w:rsidRPr="00DB707E" w:rsidRDefault="005761BA" w:rsidP="00D96B6D">
            <w:pPr>
              <w:pStyle w:val="TAC"/>
              <w:spacing w:line="256" w:lineRule="auto"/>
            </w:pPr>
            <w:r w:rsidRPr="00DB707E">
              <w:t>10 MHz: R.3 FDD</w:t>
            </w:r>
          </w:p>
          <w:p w14:paraId="2B4349B8" w14:textId="77777777" w:rsidR="005761BA" w:rsidRPr="00DB707E" w:rsidRDefault="005761BA" w:rsidP="00D96B6D">
            <w:pPr>
              <w:pStyle w:val="TAC"/>
              <w:spacing w:line="256" w:lineRule="auto"/>
            </w:pPr>
            <w:r w:rsidRPr="00DB707E">
              <w:t>20 MHz: R.6 FDD</w:t>
            </w:r>
          </w:p>
        </w:tc>
      </w:tr>
      <w:tr w:rsidR="005761BA" w:rsidRPr="00DB707E" w14:paraId="341A5229" w14:textId="77777777" w:rsidTr="00D96B6D">
        <w:trPr>
          <w:trHeight w:val="346"/>
        </w:trPr>
        <w:tc>
          <w:tcPr>
            <w:tcW w:w="3019" w:type="dxa"/>
            <w:tcBorders>
              <w:top w:val="nil"/>
              <w:left w:val="single" w:sz="4" w:space="0" w:color="auto"/>
              <w:bottom w:val="single" w:sz="4" w:space="0" w:color="auto"/>
              <w:right w:val="single" w:sz="4" w:space="0" w:color="auto"/>
            </w:tcBorders>
          </w:tcPr>
          <w:p w14:paraId="10CC03F6"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DC0B3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A8C7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F9AD00" w14:textId="77777777" w:rsidR="005761BA" w:rsidRPr="00DB707E" w:rsidRDefault="005761BA" w:rsidP="00D96B6D">
            <w:pPr>
              <w:pStyle w:val="TAC"/>
              <w:spacing w:line="256" w:lineRule="auto"/>
            </w:pPr>
            <w:r w:rsidRPr="00DB707E">
              <w:t>5 MHz: R.4 TDD</w:t>
            </w:r>
          </w:p>
          <w:p w14:paraId="3A6EA162" w14:textId="77777777" w:rsidR="005761BA" w:rsidRPr="00DB707E" w:rsidRDefault="005761BA" w:rsidP="00D96B6D">
            <w:pPr>
              <w:pStyle w:val="TAC"/>
              <w:spacing w:line="256" w:lineRule="auto"/>
            </w:pPr>
            <w:r w:rsidRPr="00DB707E">
              <w:t>10 MHz: R.0 TDD</w:t>
            </w:r>
          </w:p>
          <w:p w14:paraId="4131F1E9" w14:textId="77777777" w:rsidR="005761BA" w:rsidRPr="00DB707E" w:rsidRDefault="005761BA" w:rsidP="00D96B6D">
            <w:pPr>
              <w:pStyle w:val="TAC"/>
              <w:spacing w:line="256" w:lineRule="auto"/>
            </w:pPr>
            <w:r w:rsidRPr="00DB707E">
              <w:t>20 MHz: R.3 TDD</w:t>
            </w:r>
          </w:p>
        </w:tc>
      </w:tr>
      <w:tr w:rsidR="005761BA" w:rsidRPr="00DB707E" w14:paraId="4ABDBB9E"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CEB28D" w14:textId="77777777" w:rsidR="005761BA" w:rsidRPr="00DB707E" w:rsidRDefault="005761BA" w:rsidP="00D96B6D">
            <w:pPr>
              <w:pStyle w:val="TAL"/>
              <w:spacing w:line="256" w:lineRule="auto"/>
            </w:pPr>
            <w:r w:rsidRPr="00DB707E">
              <w:t>PCFICH/PDCCH/PHICH parameters:</w:t>
            </w:r>
          </w:p>
          <w:p w14:paraId="44A4CC40"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13C850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FDA2BE" w14:textId="77777777" w:rsidR="005761BA" w:rsidRPr="00DB707E" w:rsidRDefault="005761BA" w:rsidP="00D96B6D">
            <w:pPr>
              <w:pStyle w:val="TAC"/>
              <w:spacing w:line="256" w:lineRule="auto"/>
            </w:pPr>
            <w:r w:rsidRPr="00DB707E">
              <w:t>5 MHz: R.11 FDD</w:t>
            </w:r>
          </w:p>
          <w:p w14:paraId="24592AA7" w14:textId="77777777" w:rsidR="005761BA" w:rsidRPr="00DB707E" w:rsidRDefault="005761BA" w:rsidP="00D96B6D">
            <w:pPr>
              <w:pStyle w:val="TAC"/>
              <w:spacing w:line="256" w:lineRule="auto"/>
            </w:pPr>
            <w:r w:rsidRPr="00DB707E">
              <w:t>10 MHz: R.6 FDD</w:t>
            </w:r>
          </w:p>
          <w:p w14:paraId="0BC61FC7" w14:textId="77777777" w:rsidR="005761BA" w:rsidRPr="00DB707E" w:rsidRDefault="005761BA" w:rsidP="00D96B6D">
            <w:pPr>
              <w:pStyle w:val="TAC"/>
              <w:spacing w:line="256" w:lineRule="auto"/>
            </w:pPr>
            <w:r w:rsidRPr="00DB707E">
              <w:t>20 MHz: R.10 FDD</w:t>
            </w:r>
          </w:p>
        </w:tc>
      </w:tr>
      <w:tr w:rsidR="005761BA" w:rsidRPr="00DB707E" w14:paraId="782C34C0" w14:textId="77777777" w:rsidTr="00D96B6D">
        <w:trPr>
          <w:trHeight w:val="346"/>
        </w:trPr>
        <w:tc>
          <w:tcPr>
            <w:tcW w:w="3019" w:type="dxa"/>
            <w:tcBorders>
              <w:top w:val="nil"/>
              <w:left w:val="single" w:sz="4" w:space="0" w:color="auto"/>
              <w:bottom w:val="single" w:sz="4" w:space="0" w:color="auto"/>
              <w:right w:val="single" w:sz="4" w:space="0" w:color="auto"/>
            </w:tcBorders>
          </w:tcPr>
          <w:p w14:paraId="6BD385EF"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CC608C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B83F3"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11C9F6" w14:textId="77777777" w:rsidR="005761BA" w:rsidRPr="00DB707E" w:rsidRDefault="005761BA" w:rsidP="00D96B6D">
            <w:pPr>
              <w:pStyle w:val="TAC"/>
              <w:spacing w:line="256" w:lineRule="auto"/>
            </w:pPr>
            <w:r w:rsidRPr="00DB707E">
              <w:t>5 MHz: R.11 TDD</w:t>
            </w:r>
          </w:p>
          <w:p w14:paraId="657D9D2F" w14:textId="77777777" w:rsidR="005761BA" w:rsidRPr="00DB707E" w:rsidRDefault="005761BA" w:rsidP="00D96B6D">
            <w:pPr>
              <w:pStyle w:val="TAC"/>
              <w:spacing w:line="256" w:lineRule="auto"/>
            </w:pPr>
            <w:r w:rsidRPr="00DB707E">
              <w:t>10 MHz: R.6 TDD</w:t>
            </w:r>
          </w:p>
          <w:p w14:paraId="1F040478" w14:textId="77777777" w:rsidR="005761BA" w:rsidRPr="00DB707E" w:rsidRDefault="005761BA" w:rsidP="00D96B6D">
            <w:pPr>
              <w:pStyle w:val="TAC"/>
              <w:spacing w:line="256" w:lineRule="auto"/>
            </w:pPr>
            <w:r w:rsidRPr="00DB707E">
              <w:t>20 MHz: R.10 TDD</w:t>
            </w:r>
          </w:p>
        </w:tc>
      </w:tr>
      <w:tr w:rsidR="005761BA" w:rsidRPr="00DB707E" w14:paraId="778095D7"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52F09CB0"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7FE5A"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A5AA8B"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8C8D69" w14:textId="77777777" w:rsidR="005761BA" w:rsidRPr="00DB707E" w:rsidRDefault="005761BA" w:rsidP="00D96B6D">
            <w:pPr>
              <w:pStyle w:val="TAC"/>
              <w:spacing w:line="256" w:lineRule="auto"/>
            </w:pPr>
            <w:r w:rsidRPr="00DB707E">
              <w:t>5 MHz: OP.20 FDD</w:t>
            </w:r>
          </w:p>
          <w:p w14:paraId="3519B2D0" w14:textId="77777777" w:rsidR="005761BA" w:rsidRPr="00DB707E" w:rsidRDefault="005761BA" w:rsidP="00D96B6D">
            <w:pPr>
              <w:pStyle w:val="TAC"/>
              <w:spacing w:line="256" w:lineRule="auto"/>
            </w:pPr>
            <w:r w:rsidRPr="00DB707E">
              <w:t>10 MHz: OP.10 FDD</w:t>
            </w:r>
          </w:p>
          <w:p w14:paraId="35ED9BD9" w14:textId="77777777" w:rsidR="005761BA" w:rsidRPr="00DB707E" w:rsidRDefault="005761BA" w:rsidP="00D96B6D">
            <w:pPr>
              <w:pStyle w:val="TAC"/>
              <w:spacing w:line="256" w:lineRule="auto"/>
            </w:pPr>
            <w:r w:rsidRPr="00DB707E">
              <w:t>20 MHz: OP.17 FDD</w:t>
            </w:r>
          </w:p>
        </w:tc>
      </w:tr>
      <w:tr w:rsidR="005761BA" w:rsidRPr="00DB707E" w14:paraId="019DB2F9" w14:textId="77777777" w:rsidTr="00D96B6D">
        <w:trPr>
          <w:trHeight w:val="346"/>
        </w:trPr>
        <w:tc>
          <w:tcPr>
            <w:tcW w:w="3019" w:type="dxa"/>
            <w:tcBorders>
              <w:top w:val="nil"/>
              <w:left w:val="single" w:sz="4" w:space="0" w:color="auto"/>
              <w:bottom w:val="single" w:sz="4" w:space="0" w:color="auto"/>
              <w:right w:val="single" w:sz="4" w:space="0" w:color="auto"/>
            </w:tcBorders>
          </w:tcPr>
          <w:p w14:paraId="1B015A49"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F15BB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575F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F6C4C7" w14:textId="77777777" w:rsidR="005761BA" w:rsidRPr="00DB707E" w:rsidRDefault="005761BA" w:rsidP="00D96B6D">
            <w:pPr>
              <w:pStyle w:val="TAC"/>
              <w:spacing w:line="256" w:lineRule="auto"/>
            </w:pPr>
            <w:r w:rsidRPr="00DB707E">
              <w:t>5 MHz: OP.9 TDD</w:t>
            </w:r>
          </w:p>
          <w:p w14:paraId="46E7F0FE" w14:textId="77777777" w:rsidR="005761BA" w:rsidRPr="00DB707E" w:rsidRDefault="005761BA" w:rsidP="00D96B6D">
            <w:pPr>
              <w:pStyle w:val="TAC"/>
              <w:spacing w:line="256" w:lineRule="auto"/>
            </w:pPr>
            <w:r w:rsidRPr="00DB707E">
              <w:t>10 MHz: OP.1 TDD</w:t>
            </w:r>
          </w:p>
          <w:p w14:paraId="4B150CED" w14:textId="77777777" w:rsidR="005761BA" w:rsidRPr="00DB707E" w:rsidRDefault="005761BA" w:rsidP="00D96B6D">
            <w:pPr>
              <w:pStyle w:val="TAC"/>
              <w:spacing w:line="256" w:lineRule="auto"/>
            </w:pPr>
            <w:r w:rsidRPr="00DB707E">
              <w:t>20 MHz: OP.7 TDD</w:t>
            </w:r>
          </w:p>
        </w:tc>
      </w:tr>
      <w:tr w:rsidR="005761BA" w:rsidRPr="00DB707E" w14:paraId="5420F80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E7A9E4"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76D427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59C45EE"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33AA81" w14:textId="77777777" w:rsidR="005761BA" w:rsidRPr="00DB707E" w:rsidRDefault="005761BA" w:rsidP="00D96B6D">
            <w:pPr>
              <w:pStyle w:val="TAC"/>
              <w:spacing w:line="256" w:lineRule="auto"/>
            </w:pPr>
            <w:r w:rsidRPr="00DB707E">
              <w:t>0</w:t>
            </w:r>
          </w:p>
        </w:tc>
      </w:tr>
      <w:tr w:rsidR="005761BA" w:rsidRPr="00DB707E" w14:paraId="761C987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D8AE64"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6A6F77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7142F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A23AFCF" w14:textId="77777777" w:rsidR="005761BA" w:rsidRPr="00DB707E" w:rsidRDefault="005761BA" w:rsidP="00D96B6D">
            <w:pPr>
              <w:pStyle w:val="TAC"/>
              <w:spacing w:line="256" w:lineRule="auto"/>
            </w:pPr>
          </w:p>
        </w:tc>
      </w:tr>
      <w:tr w:rsidR="005761BA" w:rsidRPr="00DB707E" w14:paraId="3E75438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21258F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4EBAAB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000DDA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C456D0C" w14:textId="77777777" w:rsidR="005761BA" w:rsidRPr="00DB707E" w:rsidRDefault="005761BA" w:rsidP="00D96B6D">
            <w:pPr>
              <w:pStyle w:val="TAC"/>
              <w:spacing w:line="256" w:lineRule="auto"/>
            </w:pPr>
          </w:p>
        </w:tc>
      </w:tr>
      <w:tr w:rsidR="005761BA" w:rsidRPr="00DB707E" w14:paraId="1FC6EB2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3AD11C6"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18FB0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070E53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1787F1" w14:textId="77777777" w:rsidR="005761BA" w:rsidRPr="00DB707E" w:rsidRDefault="005761BA" w:rsidP="00D96B6D">
            <w:pPr>
              <w:pStyle w:val="TAC"/>
              <w:spacing w:line="256" w:lineRule="auto"/>
            </w:pPr>
          </w:p>
        </w:tc>
      </w:tr>
      <w:tr w:rsidR="005761BA" w:rsidRPr="00DB707E" w14:paraId="467D969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D387018"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931074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8F148B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B7EB1F2" w14:textId="77777777" w:rsidR="005761BA" w:rsidRPr="00DB707E" w:rsidRDefault="005761BA" w:rsidP="00D96B6D">
            <w:pPr>
              <w:pStyle w:val="TAC"/>
              <w:spacing w:line="256" w:lineRule="auto"/>
            </w:pPr>
          </w:p>
        </w:tc>
      </w:tr>
      <w:tr w:rsidR="005761BA" w:rsidRPr="00DB707E" w14:paraId="3BBA69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06D42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004D5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47D5FF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8D84421" w14:textId="77777777" w:rsidR="005761BA" w:rsidRPr="00DB707E" w:rsidRDefault="005761BA" w:rsidP="00D96B6D">
            <w:pPr>
              <w:pStyle w:val="TAC"/>
              <w:spacing w:line="256" w:lineRule="auto"/>
            </w:pPr>
          </w:p>
        </w:tc>
      </w:tr>
      <w:tr w:rsidR="005761BA" w:rsidRPr="00DB707E" w14:paraId="2E9E15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7F5F73"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67DA64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5FDF9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2122EE7" w14:textId="77777777" w:rsidR="005761BA" w:rsidRPr="00DB707E" w:rsidRDefault="005761BA" w:rsidP="00D96B6D">
            <w:pPr>
              <w:pStyle w:val="TAC"/>
              <w:spacing w:line="256" w:lineRule="auto"/>
            </w:pPr>
          </w:p>
        </w:tc>
      </w:tr>
      <w:tr w:rsidR="005761BA" w:rsidRPr="00DB707E" w14:paraId="6D48945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AAE70E"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46EAF9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542EB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9903B88" w14:textId="77777777" w:rsidR="005761BA" w:rsidRPr="00DB707E" w:rsidRDefault="005761BA" w:rsidP="00D96B6D">
            <w:pPr>
              <w:pStyle w:val="TAC"/>
              <w:spacing w:line="256" w:lineRule="auto"/>
            </w:pPr>
          </w:p>
        </w:tc>
      </w:tr>
      <w:tr w:rsidR="005761BA" w:rsidRPr="00DB707E" w14:paraId="0E6E250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470AA53"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4142F36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0810B5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9DD12B" w14:textId="77777777" w:rsidR="005761BA" w:rsidRPr="00DB707E" w:rsidRDefault="005761BA" w:rsidP="00D96B6D">
            <w:pPr>
              <w:pStyle w:val="TAC"/>
              <w:spacing w:line="256" w:lineRule="auto"/>
            </w:pPr>
          </w:p>
        </w:tc>
      </w:tr>
      <w:tr w:rsidR="005761BA" w:rsidRPr="00DB707E" w14:paraId="419B31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2905A09"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DADDD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7D616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60DFC76" w14:textId="77777777" w:rsidR="005761BA" w:rsidRPr="00DB707E" w:rsidRDefault="005761BA" w:rsidP="00D96B6D">
            <w:pPr>
              <w:pStyle w:val="TAC"/>
              <w:spacing w:line="256" w:lineRule="auto"/>
            </w:pPr>
          </w:p>
        </w:tc>
      </w:tr>
      <w:tr w:rsidR="005761BA" w:rsidRPr="00DB707E" w14:paraId="0CD3D28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C603C3"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C8B46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60959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AAF708" w14:textId="77777777" w:rsidR="005761BA" w:rsidRPr="00DB707E" w:rsidRDefault="005761BA" w:rsidP="00D96B6D">
            <w:pPr>
              <w:pStyle w:val="TAC"/>
              <w:spacing w:line="256" w:lineRule="auto"/>
            </w:pPr>
          </w:p>
        </w:tc>
      </w:tr>
      <w:tr w:rsidR="005761BA" w:rsidRPr="00DB707E" w14:paraId="47149E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40A983"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0CB3D4F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9FDE16B"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BDAFF8" w14:textId="77777777" w:rsidR="005761BA" w:rsidRPr="00DB707E" w:rsidRDefault="005761BA" w:rsidP="00D96B6D">
            <w:pPr>
              <w:pStyle w:val="TAC"/>
              <w:spacing w:line="256" w:lineRule="auto"/>
            </w:pPr>
          </w:p>
        </w:tc>
      </w:tr>
      <w:tr w:rsidR="005761BA" w:rsidRPr="00DB707E" w14:paraId="6789AC4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D1A130B"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C598627"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417C7B6E"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F980F23" w14:textId="77777777" w:rsidR="005761BA" w:rsidRPr="00DB707E" w:rsidRDefault="005761BA" w:rsidP="00D96B6D">
            <w:pPr>
              <w:pStyle w:val="TAC"/>
              <w:spacing w:line="256" w:lineRule="auto"/>
            </w:pPr>
          </w:p>
        </w:tc>
      </w:tr>
      <w:tr w:rsidR="005761BA" w:rsidRPr="00DB707E" w14:paraId="3942A5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7A3BFBF"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FFB796"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032CDF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1503E1" w14:textId="77777777" w:rsidR="005761BA" w:rsidRPr="00DB707E" w:rsidRDefault="005761BA" w:rsidP="00D96B6D">
            <w:pPr>
              <w:pStyle w:val="TAC"/>
              <w:spacing w:line="256" w:lineRule="auto"/>
            </w:pPr>
            <w:r w:rsidRPr="00DB707E">
              <w:t>-104</w:t>
            </w:r>
          </w:p>
        </w:tc>
      </w:tr>
      <w:tr w:rsidR="005761BA" w:rsidRPr="00DB707E" w14:paraId="35F3B88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CD70C9C"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0BA17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63D9E6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4F1D4C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7C41C4" w14:textId="77777777" w:rsidR="005761BA" w:rsidRPr="00DB707E" w:rsidRDefault="005761BA" w:rsidP="00D96B6D">
            <w:pPr>
              <w:pStyle w:val="TAC"/>
              <w:spacing w:line="256" w:lineRule="auto"/>
            </w:pPr>
            <w:r w:rsidRPr="00DB707E">
              <w:t>17</w:t>
            </w:r>
          </w:p>
        </w:tc>
      </w:tr>
      <w:tr w:rsidR="005761BA" w:rsidRPr="00DB707E" w14:paraId="1853227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1FAA89F"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3C19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EC691E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2D9034B"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A60380D" w14:textId="77777777" w:rsidR="005761BA" w:rsidRPr="00DB707E" w:rsidRDefault="005761BA" w:rsidP="00D96B6D">
            <w:pPr>
              <w:pStyle w:val="TAC"/>
              <w:spacing w:line="256" w:lineRule="auto"/>
            </w:pPr>
            <w:r w:rsidRPr="00DB707E">
              <w:t>17</w:t>
            </w:r>
          </w:p>
        </w:tc>
      </w:tr>
      <w:tr w:rsidR="005761BA" w:rsidRPr="00DB707E" w14:paraId="623195FB"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85DFD9B"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D6FCF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AB4ACBC"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05389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FDF3CEF" w14:textId="77777777" w:rsidR="005761BA" w:rsidRPr="00DB707E" w:rsidRDefault="005761BA" w:rsidP="00D96B6D">
            <w:pPr>
              <w:pStyle w:val="TAC"/>
              <w:spacing w:line="256" w:lineRule="auto"/>
            </w:pPr>
            <w:r w:rsidRPr="00DB707E">
              <w:t>-87</w:t>
            </w:r>
          </w:p>
        </w:tc>
      </w:tr>
      <w:tr w:rsidR="005761BA" w:rsidRPr="00DB707E" w14:paraId="51B1820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353B373"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180084"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CD8BB9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1A08D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71BECD" w14:textId="77777777" w:rsidR="005761BA" w:rsidRPr="00DB707E" w:rsidRDefault="005761BA" w:rsidP="00D96B6D">
            <w:pPr>
              <w:pStyle w:val="TAC"/>
              <w:spacing w:line="256" w:lineRule="auto"/>
            </w:pPr>
            <w:r w:rsidRPr="00DB707E">
              <w:t>-87</w:t>
            </w:r>
          </w:p>
        </w:tc>
      </w:tr>
      <w:tr w:rsidR="005761BA" w:rsidRPr="00DB707E" w14:paraId="0868FA3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1D74D25"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B75A28"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240AA8F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7FFFB6B"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25D17DB"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D812FAF" w14:textId="77777777" w:rsidTr="00D96B6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3E52BDCF"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74874C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B4FA8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C70D4" w14:textId="77777777" w:rsidR="005761BA" w:rsidRPr="00DB707E" w:rsidRDefault="005761BA" w:rsidP="00D96B6D">
            <w:pPr>
              <w:pStyle w:val="TAC"/>
              <w:spacing w:line="256" w:lineRule="auto"/>
            </w:pPr>
            <w:r>
              <w:t>AWGN</w:t>
            </w:r>
          </w:p>
        </w:tc>
      </w:tr>
      <w:tr w:rsidR="005761BA" w:rsidRPr="00DB707E" w14:paraId="37D6A72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00F4609"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4FE8B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4165D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EC6B20" w14:textId="77777777" w:rsidR="005761BA" w:rsidRPr="00DB707E" w:rsidRDefault="005761BA" w:rsidP="00D96B6D">
            <w:pPr>
              <w:pStyle w:val="TAC"/>
              <w:spacing w:line="256" w:lineRule="auto"/>
            </w:pPr>
            <w:r w:rsidRPr="00DB707E">
              <w:t>1x2 Low</w:t>
            </w:r>
          </w:p>
        </w:tc>
      </w:tr>
      <w:tr w:rsidR="005761BA" w:rsidRPr="00DB707E" w14:paraId="3C8DB545"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D77F2D"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636AC6D"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81AB97"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BA07919"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652AB97"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236FE3BF" w14:textId="77777777" w:rsidR="005761BA" w:rsidRPr="00DB707E" w:rsidRDefault="005761BA" w:rsidP="005761BA"/>
    <w:p w14:paraId="1680DB66" w14:textId="77777777" w:rsidR="005761BA" w:rsidRPr="00DB707E" w:rsidRDefault="005761BA" w:rsidP="005761BA">
      <w:pPr>
        <w:pStyle w:val="Heading5"/>
      </w:pPr>
      <w:r w:rsidRPr="00DB707E">
        <w:t>A.16.6.3.4.2</w:t>
      </w:r>
      <w:r w:rsidRPr="00DB707E">
        <w:tab/>
        <w:t>Test Requirements</w:t>
      </w:r>
    </w:p>
    <w:p w14:paraId="686D96B1"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4F3AFECF"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254E245E" w14:textId="77777777" w:rsidR="005761BA" w:rsidRPr="00DB707E" w:rsidRDefault="005761BA" w:rsidP="005761BA">
      <w:r w:rsidRPr="00DB707E">
        <w:t>The UE shall not send event-triggered measurement reports as long as the reporting criteria is not fulfilled.</w:t>
      </w:r>
    </w:p>
    <w:p w14:paraId="41D5E378" w14:textId="77777777" w:rsidR="005761BA" w:rsidRPr="00DB707E" w:rsidRDefault="005761BA" w:rsidP="005761BA">
      <w:r w:rsidRPr="00DB707E">
        <w:t>The rate of correct events observed during repeated tests shall be at least 90%.</w:t>
      </w:r>
    </w:p>
    <w:p w14:paraId="45844AB6"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E25A5A" w14:textId="77777777" w:rsidR="00DF1719" w:rsidRDefault="00DF1719" w:rsidP="00277EEA">
      <w:pPr>
        <w:jc w:val="center"/>
        <w:rPr>
          <w:rFonts w:eastAsia="SimSun"/>
          <w:noProof/>
          <w:highlight w:val="yellow"/>
          <w:lang w:eastAsia="zh-CN"/>
        </w:rPr>
      </w:pPr>
    </w:p>
    <w:p w14:paraId="7957CF89" w14:textId="3AEF2722" w:rsidR="00277EEA" w:rsidRDefault="00277EEA" w:rsidP="00277EEA">
      <w:pPr>
        <w:jc w:val="center"/>
        <w:rPr>
          <w:rFonts w:eastAsia="SimSun"/>
          <w:noProof/>
          <w:highlight w:val="yellow"/>
          <w:lang w:eastAsia="zh-CN"/>
        </w:rPr>
      </w:pPr>
      <w:r>
        <w:rPr>
          <w:rFonts w:eastAsia="SimSun"/>
          <w:noProof/>
          <w:highlight w:val="yellow"/>
          <w:lang w:eastAsia="zh-CN"/>
        </w:rPr>
        <w:t>&lt;End of Change 10&gt;</w:t>
      </w:r>
    </w:p>
    <w:p w14:paraId="34EB8FFD" w14:textId="77777777" w:rsidR="00277EEA" w:rsidRDefault="00277EEA"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6895" w14:textId="77777777" w:rsidR="000A0F44" w:rsidRDefault="000A0F44">
      <w:r>
        <w:separator/>
      </w:r>
    </w:p>
  </w:endnote>
  <w:endnote w:type="continuationSeparator" w:id="0">
    <w:p w14:paraId="75F34020" w14:textId="77777777" w:rsidR="000A0F44" w:rsidRDefault="000A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FDF8" w14:textId="77777777" w:rsidR="000A0F44" w:rsidRDefault="000A0F44">
      <w:r>
        <w:separator/>
      </w:r>
    </w:p>
  </w:footnote>
  <w:footnote w:type="continuationSeparator" w:id="0">
    <w:p w14:paraId="60BEFD21" w14:textId="77777777" w:rsidR="000A0F44" w:rsidRDefault="000A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CCF6F79"/>
    <w:multiLevelType w:val="multilevel"/>
    <w:tmpl w:val="ABDA6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9"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5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45"/>
  </w:num>
  <w:num w:numId="2" w16cid:durableId="1746756609">
    <w:abstractNumId w:val="9"/>
  </w:num>
  <w:num w:numId="3" w16cid:durableId="402458335">
    <w:abstractNumId w:val="29"/>
  </w:num>
  <w:num w:numId="4" w16cid:durableId="446390295">
    <w:abstractNumId w:val="18"/>
  </w:num>
  <w:num w:numId="5" w16cid:durableId="1589270818">
    <w:abstractNumId w:val="54"/>
  </w:num>
  <w:num w:numId="6" w16cid:durableId="2052148580">
    <w:abstractNumId w:val="63"/>
  </w:num>
  <w:num w:numId="7" w16cid:durableId="806582750">
    <w:abstractNumId w:val="23"/>
  </w:num>
  <w:num w:numId="8" w16cid:durableId="1362244571">
    <w:abstractNumId w:val="24"/>
  </w:num>
  <w:num w:numId="9" w16cid:durableId="363988555">
    <w:abstractNumId w:val="2"/>
  </w:num>
  <w:num w:numId="10" w16cid:durableId="2014065125">
    <w:abstractNumId w:val="26"/>
  </w:num>
  <w:num w:numId="11" w16cid:durableId="1410925519">
    <w:abstractNumId w:val="7"/>
  </w:num>
  <w:num w:numId="12" w16cid:durableId="9247295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60"/>
  </w:num>
  <w:num w:numId="14" w16cid:durableId="1662193021">
    <w:abstractNumId w:val="5"/>
  </w:num>
  <w:num w:numId="15" w16cid:durableId="2066903048">
    <w:abstractNumId w:val="30"/>
  </w:num>
  <w:num w:numId="16" w16cid:durableId="1592542019">
    <w:abstractNumId w:val="56"/>
  </w:num>
  <w:num w:numId="17" w16cid:durableId="1135096744">
    <w:abstractNumId w:val="61"/>
  </w:num>
  <w:num w:numId="18" w16cid:durableId="70591125">
    <w:abstractNumId w:val="57"/>
  </w:num>
  <w:num w:numId="19" w16cid:durableId="1425958770">
    <w:abstractNumId w:val="21"/>
  </w:num>
  <w:num w:numId="20" w16cid:durableId="748044296">
    <w:abstractNumId w:val="34"/>
  </w:num>
  <w:num w:numId="21" w16cid:durableId="1092891717">
    <w:abstractNumId w:val="55"/>
  </w:num>
  <w:num w:numId="22" w16cid:durableId="1590305575">
    <w:abstractNumId w:val="10"/>
  </w:num>
  <w:num w:numId="23" w16cid:durableId="1284264846">
    <w:abstractNumId w:val="64"/>
  </w:num>
  <w:num w:numId="24" w16cid:durableId="432936789">
    <w:abstractNumId w:val="42"/>
  </w:num>
  <w:num w:numId="25" w16cid:durableId="1251743161">
    <w:abstractNumId w:val="48"/>
  </w:num>
  <w:num w:numId="26" w16cid:durableId="358745306">
    <w:abstractNumId w:val="47"/>
  </w:num>
  <w:num w:numId="27" w16cid:durableId="781538743">
    <w:abstractNumId w:val="43"/>
  </w:num>
  <w:num w:numId="28" w16cid:durableId="848182567">
    <w:abstractNumId w:val="44"/>
  </w:num>
  <w:num w:numId="29" w16cid:durableId="774249918">
    <w:abstractNumId w:val="14"/>
  </w:num>
  <w:num w:numId="30" w16cid:durableId="761533924">
    <w:abstractNumId w:val="8"/>
  </w:num>
  <w:num w:numId="31" w16cid:durableId="690375082">
    <w:abstractNumId w:val="4"/>
  </w:num>
  <w:num w:numId="32" w16cid:durableId="662784822">
    <w:abstractNumId w:val="0"/>
  </w:num>
  <w:num w:numId="33" w16cid:durableId="1936205107">
    <w:abstractNumId w:val="8"/>
  </w:num>
  <w:num w:numId="34" w16cid:durableId="410473217">
    <w:abstractNumId w:val="3"/>
  </w:num>
  <w:num w:numId="35" w16cid:durableId="9256753">
    <w:abstractNumId w:val="62"/>
  </w:num>
  <w:num w:numId="36" w16cid:durableId="607393312">
    <w:abstractNumId w:val="40"/>
  </w:num>
  <w:num w:numId="37" w16cid:durableId="895313974">
    <w:abstractNumId w:val="17"/>
    <w:lvlOverride w:ilvl="0">
      <w:startOverride w:val="1"/>
    </w:lvlOverride>
  </w:num>
  <w:num w:numId="38" w16cid:durableId="895313974">
    <w:abstractNumId w:val="17"/>
    <w:lvlOverride w:ilvl="0"/>
    <w:lvlOverride w:ilvl="1">
      <w:startOverride w:val="1"/>
    </w:lvlOverride>
  </w:num>
  <w:num w:numId="39" w16cid:durableId="1106147697">
    <w:abstractNumId w:val="33"/>
  </w:num>
  <w:num w:numId="40" w16cid:durableId="19818365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6059576">
    <w:abstractNumId w:val="22"/>
  </w:num>
  <w:num w:numId="42" w16cid:durableId="723256506">
    <w:abstractNumId w:val="15"/>
  </w:num>
  <w:num w:numId="43" w16cid:durableId="1983340882">
    <w:abstractNumId w:val="25"/>
  </w:num>
  <w:num w:numId="44" w16cid:durableId="1211456283">
    <w:abstractNumId w:val="13"/>
  </w:num>
  <w:num w:numId="45" w16cid:durableId="1798798373">
    <w:abstractNumId w:val="38"/>
  </w:num>
  <w:num w:numId="46" w16cid:durableId="1605379403">
    <w:abstractNumId w:val="58"/>
  </w:num>
  <w:num w:numId="47" w16cid:durableId="1602227149">
    <w:abstractNumId w:val="35"/>
  </w:num>
  <w:num w:numId="48" w16cid:durableId="1921675467">
    <w:abstractNumId w:val="36"/>
  </w:num>
  <w:num w:numId="49" w16cid:durableId="1536039511">
    <w:abstractNumId w:val="50"/>
  </w:num>
  <w:num w:numId="50" w16cid:durableId="1130365976">
    <w:abstractNumId w:val="28"/>
  </w:num>
  <w:num w:numId="51" w16cid:durableId="938368252">
    <w:abstractNumId w:val="6"/>
  </w:num>
  <w:num w:numId="52" w16cid:durableId="1743258731">
    <w:abstractNumId w:val="39"/>
  </w:num>
  <w:num w:numId="53" w16cid:durableId="711271778">
    <w:abstractNumId w:val="27"/>
  </w:num>
  <w:num w:numId="54" w16cid:durableId="1684478823">
    <w:abstractNumId w:val="59"/>
  </w:num>
  <w:num w:numId="55" w16cid:durableId="1766922039">
    <w:abstractNumId w:val="32"/>
  </w:num>
  <w:num w:numId="56" w16cid:durableId="1385836499">
    <w:abstractNumId w:val="51"/>
  </w:num>
  <w:num w:numId="57" w16cid:durableId="2015107228">
    <w:abstractNumId w:val="11"/>
  </w:num>
  <w:num w:numId="58" w16cid:durableId="1135411829">
    <w:abstractNumId w:val="31"/>
  </w:num>
  <w:num w:numId="59" w16cid:durableId="1600527758">
    <w:abstractNumId w:val="37"/>
  </w:num>
  <w:num w:numId="60" w16cid:durableId="1962414042">
    <w:abstractNumId w:val="20"/>
  </w:num>
  <w:num w:numId="61" w16cid:durableId="1342390945">
    <w:abstractNumId w:val="12"/>
  </w:num>
  <w:num w:numId="62" w16cid:durableId="1297493196">
    <w:abstractNumId w:val="46"/>
  </w:num>
  <w:num w:numId="63" w16cid:durableId="1296835566">
    <w:abstractNumId w:val="16"/>
  </w:num>
  <w:num w:numId="64" w16cid:durableId="384526141">
    <w:abstractNumId w:val="53"/>
  </w:num>
  <w:num w:numId="65" w16cid:durableId="1260259250">
    <w:abstractNumId w:val="1"/>
  </w:num>
  <w:num w:numId="66" w16cid:durableId="1693455252">
    <w:abstractNumId w:val="49"/>
  </w:num>
  <w:num w:numId="67" w16cid:durableId="998382511">
    <w:abstractNumId w:val="19"/>
  </w:num>
  <w:num w:numId="68" w16cid:durableId="1209495654">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Pre Aug meeting">
    <w15:presenceInfo w15:providerId="None" w15:userId="W Ozan - MTK: Pre Au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155FA"/>
    <w:rsid w:val="00022E4A"/>
    <w:rsid w:val="0003126C"/>
    <w:rsid w:val="00031FE6"/>
    <w:rsid w:val="00033A33"/>
    <w:rsid w:val="000406AA"/>
    <w:rsid w:val="00042933"/>
    <w:rsid w:val="0004321D"/>
    <w:rsid w:val="000516AC"/>
    <w:rsid w:val="00052073"/>
    <w:rsid w:val="00054462"/>
    <w:rsid w:val="00055042"/>
    <w:rsid w:val="00057589"/>
    <w:rsid w:val="00057795"/>
    <w:rsid w:val="000672B5"/>
    <w:rsid w:val="0007116D"/>
    <w:rsid w:val="0007227C"/>
    <w:rsid w:val="000903A8"/>
    <w:rsid w:val="0009226F"/>
    <w:rsid w:val="000924BE"/>
    <w:rsid w:val="000A0F44"/>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83068"/>
    <w:rsid w:val="00192C46"/>
    <w:rsid w:val="00194034"/>
    <w:rsid w:val="00194725"/>
    <w:rsid w:val="001A08B3"/>
    <w:rsid w:val="001A32DF"/>
    <w:rsid w:val="001A7B60"/>
    <w:rsid w:val="001B0389"/>
    <w:rsid w:val="001B52F0"/>
    <w:rsid w:val="001B7A65"/>
    <w:rsid w:val="001C09BA"/>
    <w:rsid w:val="001C2CFF"/>
    <w:rsid w:val="001E41F3"/>
    <w:rsid w:val="00202C38"/>
    <w:rsid w:val="00206FC1"/>
    <w:rsid w:val="0020742D"/>
    <w:rsid w:val="00212923"/>
    <w:rsid w:val="00220798"/>
    <w:rsid w:val="00222A66"/>
    <w:rsid w:val="00232B89"/>
    <w:rsid w:val="0025002D"/>
    <w:rsid w:val="0026004D"/>
    <w:rsid w:val="002640DD"/>
    <w:rsid w:val="00275D12"/>
    <w:rsid w:val="00277EEA"/>
    <w:rsid w:val="00277FE3"/>
    <w:rsid w:val="00284FEB"/>
    <w:rsid w:val="002860C4"/>
    <w:rsid w:val="002A5921"/>
    <w:rsid w:val="002A7A23"/>
    <w:rsid w:val="002B50F4"/>
    <w:rsid w:val="002B5741"/>
    <w:rsid w:val="002C7509"/>
    <w:rsid w:val="002D7704"/>
    <w:rsid w:val="002E472E"/>
    <w:rsid w:val="002E70C0"/>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274B0"/>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761BA"/>
    <w:rsid w:val="00581BA8"/>
    <w:rsid w:val="005869D2"/>
    <w:rsid w:val="00590711"/>
    <w:rsid w:val="00592D74"/>
    <w:rsid w:val="00596327"/>
    <w:rsid w:val="005A6099"/>
    <w:rsid w:val="005A776E"/>
    <w:rsid w:val="005C0FF5"/>
    <w:rsid w:val="005C62B8"/>
    <w:rsid w:val="005E2C44"/>
    <w:rsid w:val="005E48D6"/>
    <w:rsid w:val="005E4B48"/>
    <w:rsid w:val="005E634A"/>
    <w:rsid w:val="005F404D"/>
    <w:rsid w:val="005F5A76"/>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B572F"/>
    <w:rsid w:val="006C6A25"/>
    <w:rsid w:val="006D704F"/>
    <w:rsid w:val="006E21FB"/>
    <w:rsid w:val="006E390F"/>
    <w:rsid w:val="007037C3"/>
    <w:rsid w:val="00710337"/>
    <w:rsid w:val="007226AD"/>
    <w:rsid w:val="00726C54"/>
    <w:rsid w:val="00740776"/>
    <w:rsid w:val="00750E58"/>
    <w:rsid w:val="00752417"/>
    <w:rsid w:val="007564F8"/>
    <w:rsid w:val="00756E4F"/>
    <w:rsid w:val="0077455C"/>
    <w:rsid w:val="007855C2"/>
    <w:rsid w:val="00792342"/>
    <w:rsid w:val="00796C8B"/>
    <w:rsid w:val="007977A8"/>
    <w:rsid w:val="00797A61"/>
    <w:rsid w:val="007A11E8"/>
    <w:rsid w:val="007B2BF7"/>
    <w:rsid w:val="007B512A"/>
    <w:rsid w:val="007C09D3"/>
    <w:rsid w:val="007C2097"/>
    <w:rsid w:val="007D6A07"/>
    <w:rsid w:val="007E5312"/>
    <w:rsid w:val="007F401B"/>
    <w:rsid w:val="007F7259"/>
    <w:rsid w:val="00802696"/>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B2A2F"/>
    <w:rsid w:val="008D3CCC"/>
    <w:rsid w:val="008D7EB1"/>
    <w:rsid w:val="008F3789"/>
    <w:rsid w:val="008F686C"/>
    <w:rsid w:val="009026A6"/>
    <w:rsid w:val="0090389E"/>
    <w:rsid w:val="00903E97"/>
    <w:rsid w:val="009060BF"/>
    <w:rsid w:val="00906714"/>
    <w:rsid w:val="0091115E"/>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34EE"/>
    <w:rsid w:val="00A47E70"/>
    <w:rsid w:val="00A50CF0"/>
    <w:rsid w:val="00A56942"/>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B637B"/>
    <w:rsid w:val="00BC330D"/>
    <w:rsid w:val="00BD279D"/>
    <w:rsid w:val="00BD6BB8"/>
    <w:rsid w:val="00BE0871"/>
    <w:rsid w:val="00BE4D93"/>
    <w:rsid w:val="00BF12EF"/>
    <w:rsid w:val="00BF3D8A"/>
    <w:rsid w:val="00BF7B88"/>
    <w:rsid w:val="00C162BC"/>
    <w:rsid w:val="00C20C10"/>
    <w:rsid w:val="00C30492"/>
    <w:rsid w:val="00C3205F"/>
    <w:rsid w:val="00C3442D"/>
    <w:rsid w:val="00C41E5E"/>
    <w:rsid w:val="00C5389D"/>
    <w:rsid w:val="00C63795"/>
    <w:rsid w:val="00C65595"/>
    <w:rsid w:val="00C66BA2"/>
    <w:rsid w:val="00C76A51"/>
    <w:rsid w:val="00C81F88"/>
    <w:rsid w:val="00C84296"/>
    <w:rsid w:val="00C867AD"/>
    <w:rsid w:val="00C86C97"/>
    <w:rsid w:val="00C870F6"/>
    <w:rsid w:val="00C907EC"/>
    <w:rsid w:val="00C95985"/>
    <w:rsid w:val="00CA693A"/>
    <w:rsid w:val="00CC3FA1"/>
    <w:rsid w:val="00CC4E21"/>
    <w:rsid w:val="00CC5026"/>
    <w:rsid w:val="00CC6435"/>
    <w:rsid w:val="00CC68D0"/>
    <w:rsid w:val="00CE608B"/>
    <w:rsid w:val="00CE6985"/>
    <w:rsid w:val="00CF5C1A"/>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D404B"/>
    <w:rsid w:val="00DE0AE3"/>
    <w:rsid w:val="00DE31F5"/>
    <w:rsid w:val="00DE34CF"/>
    <w:rsid w:val="00DE52CA"/>
    <w:rsid w:val="00DE6B1F"/>
    <w:rsid w:val="00DF0148"/>
    <w:rsid w:val="00DF0C95"/>
    <w:rsid w:val="00DF1719"/>
    <w:rsid w:val="00DF7269"/>
    <w:rsid w:val="00E045B3"/>
    <w:rsid w:val="00E123AD"/>
    <w:rsid w:val="00E13F3D"/>
    <w:rsid w:val="00E22C6F"/>
    <w:rsid w:val="00E24CCC"/>
    <w:rsid w:val="00E25AB5"/>
    <w:rsid w:val="00E34898"/>
    <w:rsid w:val="00E41CEB"/>
    <w:rsid w:val="00E46C12"/>
    <w:rsid w:val="00E56BDE"/>
    <w:rsid w:val="00E6325A"/>
    <w:rsid w:val="00E6641A"/>
    <w:rsid w:val="00E80ABC"/>
    <w:rsid w:val="00E960D5"/>
    <w:rsid w:val="00EA2196"/>
    <w:rsid w:val="00EA2E23"/>
    <w:rsid w:val="00EB09B7"/>
    <w:rsid w:val="00EC7E84"/>
    <w:rsid w:val="00ED78C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E49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453B5"/>
    <w:rPr>
      <w:rFonts w:ascii="Arial" w:hAnsi="Arial"/>
      <w:lang w:val="en-GB" w:eastAsia="en-US"/>
    </w:rPr>
  </w:style>
  <w:style w:type="character" w:customStyle="1" w:styleId="Heading7Char">
    <w:name w:val="Heading 7 Char"/>
    <w:aliases w:val="L7 Char,Header 7 Char"/>
    <w:basedOn w:val="DefaultParagraphFont"/>
    <w:link w:val="Heading7"/>
    <w:qFormat/>
    <w:rsid w:val="001453B5"/>
    <w:rPr>
      <w:rFonts w:ascii="Arial" w:hAnsi="Arial"/>
      <w:lang w:val="en-GB" w:eastAsia="en-US"/>
    </w:rPr>
  </w:style>
  <w:style w:type="character" w:customStyle="1" w:styleId="Heading8Char">
    <w:name w:val="Heading 8 Char"/>
    <w:aliases w:val="Table Heading Char"/>
    <w:basedOn w:val="DefaultParagraphFont"/>
    <w:link w:val="Heading8"/>
    <w:qFormat/>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53B5"/>
    <w:rPr>
      <w:rFonts w:ascii="Times New Roman" w:hAnsi="Times New Roman"/>
      <w:sz w:val="16"/>
      <w:lang w:val="en-GB" w:eastAsia="en-US"/>
    </w:rPr>
  </w:style>
  <w:style w:type="character" w:customStyle="1" w:styleId="ListChar">
    <w:name w:val="List Char"/>
    <w:link w:val="List"/>
    <w:qFormat/>
    <w:rsid w:val="001453B5"/>
    <w:rPr>
      <w:rFonts w:ascii="Times New Roman" w:hAnsi="Times New Roman"/>
      <w:lang w:val="en-GB" w:eastAsia="en-US"/>
    </w:rPr>
  </w:style>
  <w:style w:type="character" w:customStyle="1" w:styleId="ListBulletChar">
    <w:name w:val="List Bullet Char"/>
    <w:aliases w:val="UL Char"/>
    <w:link w:val="ListBullet"/>
    <w:qFormat/>
    <w:rsid w:val="001453B5"/>
    <w:rPr>
      <w:rFonts w:ascii="Times New Roman" w:hAnsi="Times New Roman"/>
      <w:lang w:val="en-GB" w:eastAsia="en-US"/>
    </w:rPr>
  </w:style>
  <w:style w:type="character" w:customStyle="1" w:styleId="ListBullet2Char">
    <w:name w:val="List Bullet 2 Char"/>
    <w:aliases w:val="lb2 Char"/>
    <w:link w:val="ListBullet2"/>
    <w:qFormat/>
    <w:rsid w:val="001453B5"/>
    <w:rPr>
      <w:rFonts w:ascii="Times New Roman" w:hAnsi="Times New Roman"/>
      <w:lang w:val="en-GB" w:eastAsia="en-US"/>
    </w:rPr>
  </w:style>
  <w:style w:type="character" w:customStyle="1" w:styleId="ListBullet3Char">
    <w:name w:val="List Bullet 3 Char"/>
    <w:link w:val="ListBullet3"/>
    <w:qFormat/>
    <w:rsid w:val="001453B5"/>
    <w:rPr>
      <w:rFonts w:ascii="Times New Roman" w:hAnsi="Times New Roman"/>
      <w:lang w:val="en-GB" w:eastAsia="en-US"/>
    </w:rPr>
  </w:style>
  <w:style w:type="character" w:customStyle="1" w:styleId="List2Char">
    <w:name w:val="List 2 Char"/>
    <w:link w:val="List2"/>
    <w:qFormat/>
    <w:rsid w:val="001453B5"/>
    <w:rPr>
      <w:rFonts w:ascii="Times New Roman" w:hAnsi="Times New Roman"/>
      <w:lang w:val="en-GB" w:eastAsia="en-US"/>
    </w:rPr>
  </w:style>
  <w:style w:type="paragraph" w:styleId="IndexHeading">
    <w:name w:val="index heading"/>
    <w:basedOn w:val="Normal"/>
    <w:next w:val="Normal"/>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453B5"/>
    <w:rPr>
      <w:rFonts w:ascii="Times New Roman" w:eastAsia="MS Mincho" w:hAnsi="Times New Roman"/>
      <w:b/>
      <w:lang w:val="en-GB" w:eastAsia="en-GB"/>
    </w:rPr>
  </w:style>
  <w:style w:type="paragraph" w:customStyle="1" w:styleId="tabletext">
    <w:name w:val="table text"/>
    <w:basedOn w:val="Normal"/>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453B5"/>
    <w:rPr>
      <w:rFonts w:ascii="Courier New" w:eastAsia="MS Mincho" w:hAnsi="Courier New"/>
      <w:lang w:val="en-GB" w:eastAsia="en-GB"/>
    </w:rPr>
  </w:style>
  <w:style w:type="paragraph" w:customStyle="1" w:styleId="text">
    <w:name w:val="text"/>
    <w:basedOn w:val="Normal"/>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Normal"/>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453B5"/>
    <w:rPr>
      <w:rFonts w:ascii="Times New Roman" w:eastAsia="MS Mincho" w:hAnsi="Times New Roman"/>
      <w:i/>
      <w:sz w:val="22"/>
      <w:lang w:val="en-GB" w:eastAsia="en-GB"/>
    </w:rPr>
  </w:style>
  <w:style w:type="character" w:styleId="PageNumber">
    <w:name w:val="page number"/>
    <w:basedOn w:val="DefaultParagraphFont"/>
    <w:qForma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453B5"/>
    <w:rPr>
      <w:rFonts w:ascii="Times New Roman" w:eastAsia="MS Mincho" w:hAnsi="Times New Roman"/>
      <w:sz w:val="24"/>
      <w:lang w:val="en-GB" w:eastAsia="en-GB"/>
    </w:rPr>
  </w:style>
  <w:style w:type="paragraph" w:customStyle="1" w:styleId="para">
    <w:name w:val="para"/>
    <w:basedOn w:val="Normal"/>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Normal"/>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453B5"/>
    <w:rPr>
      <w:rFonts w:ascii="Times New Roman" w:eastAsia="MS Mincho" w:hAnsi="Times New Roman"/>
      <w:lang w:val="en-GB" w:eastAsia="en-GB"/>
    </w:rPr>
  </w:style>
  <w:style w:type="paragraph" w:customStyle="1" w:styleId="List1">
    <w:name w:val="List1"/>
    <w:basedOn w:val="Normal"/>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453B5"/>
    <w:rPr>
      <w:rFonts w:ascii="Tahoma" w:hAnsi="Tahoma" w:cs="Tahoma"/>
      <w:sz w:val="16"/>
      <w:szCs w:val="16"/>
      <w:lang w:val="en-GB" w:eastAsia="en-US"/>
    </w:rPr>
  </w:style>
  <w:style w:type="paragraph" w:customStyle="1" w:styleId="centered">
    <w:name w:val="centered"/>
    <w:basedOn w:val="Normal"/>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Normal"/>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BodyTextIndent"/>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SimSun"/>
      <w:i/>
      <w:color w:val="0000FF"/>
      <w:lang w:val="en-GB" w:eastAsia="en-US"/>
    </w:rPr>
  </w:style>
  <w:style w:type="paragraph" w:customStyle="1" w:styleId="Bulletedo1">
    <w:name w:val="Bulleted o 1"/>
    <w:basedOn w:val="Normal"/>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qFormat/>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Normal"/>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Normal"/>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SimSun"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0">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1">
    <w:name w:val="修订1"/>
    <w:hidden/>
    <w:uiPriority w:val="99"/>
    <w:semiHidden/>
    <w:qFormat/>
    <w:rsid w:val="001453B5"/>
    <w:rPr>
      <w:rFonts w:ascii="Times New Roman" w:eastAsia="Batang" w:hAnsi="Times New Roman"/>
      <w:lang w:val="en-GB" w:eastAsia="en-US"/>
    </w:rPr>
  </w:style>
  <w:style w:type="paragraph" w:styleId="EndnoteText">
    <w:name w:val="endnote text"/>
    <w:basedOn w:val="Normal"/>
    <w:link w:val="EndnoteTextChar"/>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453B5"/>
    <w:rPr>
      <w:rFonts w:ascii="Times New Roman" w:eastAsia="Times New Roman" w:hAnsi="Times New Roman"/>
      <w:lang w:val="en-GB" w:eastAsia="en-GB"/>
    </w:rPr>
  </w:style>
  <w:style w:type="character" w:styleId="EndnoteReference">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Title">
    <w:name w:val="Title"/>
    <w:aliases w:val="Section Header"/>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453B5"/>
    <w:rPr>
      <w:rFonts w:ascii="Courier New" w:eastAsia="Malgun Gothic" w:hAnsi="Courier New"/>
      <w:lang w:val="nb-NO" w:eastAsia="en-GB"/>
    </w:rPr>
  </w:style>
  <w:style w:type="paragraph" w:customStyle="1" w:styleId="FL">
    <w:name w:val="FL"/>
    <w:basedOn w:val="Normal"/>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Date">
    <w:name w:val="Date"/>
    <w:basedOn w:val="Normal"/>
    <w:next w:val="Normal"/>
    <w:link w:val="DateChar"/>
    <w:uiPriority w:val="99"/>
    <w:qFormat/>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Normal"/>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Normal"/>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53B5"/>
    <w:pPr>
      <w:keepNext/>
      <w:keepLines/>
      <w:spacing w:after="60"/>
      <w:ind w:left="210"/>
      <w:jc w:val="center"/>
    </w:pPr>
    <w:rPr>
      <w:b/>
      <w:sz w:val="20"/>
    </w:rPr>
  </w:style>
  <w:style w:type="paragraph" w:customStyle="1" w:styleId="14">
    <w:name w:val="図表目次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3B5"/>
    <w:pPr>
      <w:spacing w:before="120"/>
      <w:outlineLvl w:val="2"/>
    </w:pPr>
    <w:rPr>
      <w:sz w:val="28"/>
    </w:rPr>
  </w:style>
  <w:style w:type="paragraph" w:customStyle="1" w:styleId="Heading2Head2A2">
    <w:name w:val="Heading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1453B5"/>
  </w:style>
  <w:style w:type="paragraph" w:customStyle="1" w:styleId="1030302">
    <w:name w:val="样式 样式 标题 1 + 两端对齐 段前: 0.3 行 段后: 0.3 行 行距: 单倍行距 + 段前: 0.2 行 段后: ..."/>
    <w:basedOn w:val="Normal"/>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Acronym">
    <w:name w:val="HTML Acronym"/>
    <w:uiPriority w:val="99"/>
    <w:unhideWhenUsed/>
    <w:qFormat/>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453B5"/>
  </w:style>
  <w:style w:type="table" w:customStyle="1" w:styleId="310">
    <w:name w:val="网格型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qForma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qFormat/>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TableNormal"/>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
    <w:name w:val="副標題 字元1"/>
    <w:qFormat/>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uiPriority w:val="99"/>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210922424">
      <w:bodyDiv w:val="1"/>
      <w:marLeft w:val="0"/>
      <w:marRight w:val="0"/>
      <w:marTop w:val="0"/>
      <w:marBottom w:val="0"/>
      <w:divBdr>
        <w:top w:val="none" w:sz="0" w:space="0" w:color="auto"/>
        <w:left w:val="none" w:sz="0" w:space="0" w:color="auto"/>
        <w:bottom w:val="none" w:sz="0" w:space="0" w:color="auto"/>
        <w:right w:val="none" w:sz="0" w:space="0" w:color="auto"/>
      </w:divBdr>
    </w:div>
    <w:div w:id="37886748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705981925">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0318059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075979319">
      <w:bodyDiv w:val="1"/>
      <w:marLeft w:val="0"/>
      <w:marRight w:val="0"/>
      <w:marTop w:val="0"/>
      <w:marBottom w:val="0"/>
      <w:divBdr>
        <w:top w:val="none" w:sz="0" w:space="0" w:color="auto"/>
        <w:left w:val="none" w:sz="0" w:space="0" w:color="auto"/>
        <w:bottom w:val="none" w:sz="0" w:space="0" w:color="auto"/>
        <w:right w:val="none" w:sz="0" w:space="0" w:color="auto"/>
      </w:divBdr>
    </w:div>
    <w:div w:id="1100293107">
      <w:bodyDiv w:val="1"/>
      <w:marLeft w:val="0"/>
      <w:marRight w:val="0"/>
      <w:marTop w:val="0"/>
      <w:marBottom w:val="0"/>
      <w:divBdr>
        <w:top w:val="none" w:sz="0" w:space="0" w:color="auto"/>
        <w:left w:val="none" w:sz="0" w:space="0" w:color="auto"/>
        <w:bottom w:val="none" w:sz="0" w:space="0" w:color="auto"/>
        <w:right w:val="none" w:sz="0" w:space="0" w:color="auto"/>
      </w:divBdr>
    </w:div>
    <w:div w:id="111340501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364137355">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27862069">
      <w:bodyDiv w:val="1"/>
      <w:marLeft w:val="0"/>
      <w:marRight w:val="0"/>
      <w:marTop w:val="0"/>
      <w:marBottom w:val="0"/>
      <w:divBdr>
        <w:top w:val="none" w:sz="0" w:space="0" w:color="auto"/>
        <w:left w:val="none" w:sz="0" w:space="0" w:color="auto"/>
        <w:bottom w:val="none" w:sz="0" w:space="0" w:color="auto"/>
        <w:right w:val="none" w:sz="0" w:space="0" w:color="auto"/>
      </w:divBdr>
    </w:div>
    <w:div w:id="1532955590">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35522566">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97873528">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16432852">
      <w:bodyDiv w:val="1"/>
      <w:marLeft w:val="0"/>
      <w:marRight w:val="0"/>
      <w:marTop w:val="0"/>
      <w:marBottom w:val="0"/>
      <w:divBdr>
        <w:top w:val="none" w:sz="0" w:space="0" w:color="auto"/>
        <w:left w:val="none" w:sz="0" w:space="0" w:color="auto"/>
        <w:bottom w:val="none" w:sz="0" w:space="0" w:color="auto"/>
        <w:right w:val="none" w:sz="0" w:space="0" w:color="auto"/>
      </w:divBdr>
    </w:div>
    <w:div w:id="194611122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068650026">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8063945">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11132</Words>
  <Characters>63456</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Pre Aug meeting</cp:lastModifiedBy>
  <cp:revision>2</cp:revision>
  <cp:lastPrinted>1900-01-01T00:00:00Z</cp:lastPrinted>
  <dcterms:created xsi:type="dcterms:W3CDTF">2024-08-09T16:30:00Z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